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01DBF5EA" w:rsidR="004009DE" w:rsidRDefault="004009DE" w:rsidP="004009DE">
      <w:pPr>
        <w:pStyle w:val="CRCoverPage"/>
        <w:tabs>
          <w:tab w:val="right" w:pos="9639"/>
        </w:tabs>
        <w:spacing w:after="0"/>
        <w:rPr>
          <w:b/>
          <w:i/>
          <w:noProof/>
          <w:sz w:val="28"/>
        </w:rPr>
      </w:pPr>
      <w:r>
        <w:rPr>
          <w:b/>
          <w:noProof/>
          <w:sz w:val="24"/>
        </w:rPr>
        <w:t>3GPP TSG-CT WG4 Meeting #11</w:t>
      </w:r>
      <w:r w:rsidR="004E1773">
        <w:rPr>
          <w:b/>
          <w:noProof/>
          <w:sz w:val="24"/>
        </w:rPr>
        <w:t>3</w:t>
      </w:r>
      <w:r>
        <w:rPr>
          <w:b/>
          <w:i/>
          <w:noProof/>
          <w:sz w:val="28"/>
        </w:rPr>
        <w:tab/>
      </w:r>
      <w:r>
        <w:rPr>
          <w:b/>
          <w:noProof/>
          <w:sz w:val="24"/>
        </w:rPr>
        <w:t>C4-22</w:t>
      </w:r>
      <w:r w:rsidR="004E1773">
        <w:rPr>
          <w:b/>
          <w:noProof/>
          <w:sz w:val="24"/>
        </w:rPr>
        <w:t>5</w:t>
      </w:r>
      <w:r w:rsidR="00E17BC2">
        <w:rPr>
          <w:b/>
          <w:noProof/>
          <w:sz w:val="24"/>
        </w:rPr>
        <w:t>398</w:t>
      </w:r>
    </w:p>
    <w:p w14:paraId="7144436D" w14:textId="6E75CB2D" w:rsidR="008053D5" w:rsidRDefault="004E1773" w:rsidP="005B7F22">
      <w:pPr>
        <w:pStyle w:val="CRCoverPage"/>
        <w:tabs>
          <w:tab w:val="right" w:pos="9639"/>
        </w:tabs>
        <w:spacing w:after="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613EFE">
        <w:rPr>
          <w:b/>
          <w:noProof/>
          <w:sz w:val="24"/>
        </w:rPr>
        <w:t xml:space="preserve">                  </w:t>
      </w:r>
      <w:r w:rsidR="00E17BC2">
        <w:rPr>
          <w:b/>
          <w:noProof/>
          <w:sz w:val="24"/>
        </w:rPr>
        <w:tab/>
        <w:t>was C4-225100</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42925A1B" w:rsidR="008053D5" w:rsidRPr="00410371" w:rsidRDefault="00F13173"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w:t>
            </w:r>
            <w:r w:rsidR="00421C60">
              <w:rPr>
                <w:b/>
                <w:noProof/>
                <w:sz w:val="28"/>
              </w:rPr>
              <w:t>244</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46A38464" w:rsidR="008053D5" w:rsidRPr="00410371" w:rsidRDefault="00F13173"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3E2E46">
              <w:rPr>
                <w:b/>
                <w:noProof/>
                <w:sz w:val="28"/>
              </w:rPr>
              <w:t>665</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0384AE01" w:rsidR="008053D5" w:rsidRPr="00410371" w:rsidRDefault="00E17BC2" w:rsidP="00B91F31">
            <w:pPr>
              <w:pStyle w:val="CRCoverPage"/>
              <w:spacing w:after="0"/>
              <w:jc w:val="center"/>
              <w:rPr>
                <w:b/>
                <w:noProof/>
              </w:rPr>
            </w:pPr>
            <w:r>
              <w:rPr>
                <w:b/>
                <w:noProof/>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33E2593" w:rsidR="008053D5" w:rsidRPr="00410371" w:rsidRDefault="00F13173"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17.</w:t>
            </w:r>
            <w:r w:rsidR="00B118F1">
              <w:rPr>
                <w:b/>
                <w:noProof/>
                <w:sz w:val="28"/>
              </w:rPr>
              <w:t>6</w:t>
            </w:r>
            <w:r w:rsidR="008053D5" w:rsidRPr="00410371">
              <w:rPr>
                <w:b/>
                <w:noProof/>
                <w:sz w:val="28"/>
              </w:rPr>
              <w:t>.0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714EFE01" w:rsidR="008053D5" w:rsidRDefault="008B3763" w:rsidP="00B91F31">
            <w:pPr>
              <w:pStyle w:val="CRCoverPage"/>
              <w:spacing w:after="0"/>
              <w:ind w:left="100"/>
              <w:rPr>
                <w:noProof/>
              </w:rPr>
            </w:pPr>
            <w:r>
              <w:t xml:space="preserve">MBS </w:t>
            </w:r>
            <w:r w:rsidR="0006086A">
              <w:t>S</w:t>
            </w:r>
            <w:r>
              <w:t xml:space="preserve">ession </w:t>
            </w:r>
            <w:r w:rsidR="0006086A">
              <w:t>D</w:t>
            </w:r>
            <w:r>
              <w:t>eactivation</w:t>
            </w:r>
            <w:r w:rsidR="0006086A">
              <w:t xml:space="preserve"> and (Re)activation</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7F0B4FF4" w:rsidR="008053D5" w:rsidRDefault="00056185" w:rsidP="00B91F31">
            <w:pPr>
              <w:pStyle w:val="CRCoverPage"/>
              <w:spacing w:after="0"/>
              <w:ind w:left="100"/>
              <w:rPr>
                <w:noProof/>
              </w:rPr>
            </w:pPr>
            <w:r>
              <w:t>Ericsson</w:t>
            </w:r>
            <w:r w:rsidR="00B14648">
              <w:t>, Nokia, Nokia Shanghai Bell</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68CB679B" w:rsidR="008053D5" w:rsidRDefault="00A61E9E" w:rsidP="00B91F31">
            <w:pPr>
              <w:pStyle w:val="CRCoverPage"/>
              <w:spacing w:after="0"/>
              <w:ind w:left="100"/>
              <w:rPr>
                <w:noProof/>
              </w:rPr>
            </w:pPr>
            <w:r>
              <w:rPr>
                <w:rFonts w:cs="Arial"/>
                <w:lang w:val="en-US"/>
              </w:rP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62E6C34C" w:rsidR="008053D5" w:rsidRDefault="00F13173"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B118F1">
              <w:rPr>
                <w:noProof/>
              </w:rPr>
              <w:t>11</w:t>
            </w:r>
            <w:r w:rsidR="008053D5">
              <w:rPr>
                <w:noProof/>
              </w:rPr>
              <w:t>-</w:t>
            </w:r>
            <w:r w:rsidR="00A61E9E">
              <w:rPr>
                <w:noProof/>
              </w:rPr>
              <w:t>1</w:t>
            </w:r>
            <w:r>
              <w:rPr>
                <w:noProof/>
              </w:rPr>
              <w:fldChar w:fldCharType="end"/>
            </w:r>
            <w:r w:rsidR="00E17BC2">
              <w:rPr>
                <w:noProof/>
              </w:rPr>
              <w:t>7</w:t>
            </w:r>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1080C474" w:rsidR="008053D5" w:rsidRDefault="007502E6" w:rsidP="00B91F31">
            <w:pPr>
              <w:pStyle w:val="CRCoverPage"/>
              <w:spacing w:after="0"/>
              <w:ind w:left="100" w:right="-609"/>
              <w:rPr>
                <w:b/>
                <w:noProof/>
              </w:rPr>
            </w:pPr>
            <w: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F13173" w:rsidP="00B91F31">
            <w:pPr>
              <w:pStyle w:val="CRCoverPage"/>
              <w:spacing w:after="0"/>
              <w:ind w:left="100"/>
              <w:rPr>
                <w:noProof/>
              </w:rPr>
            </w:pPr>
            <w:r>
              <w:fldChar w:fldCharType="begin"/>
            </w:r>
            <w:r>
              <w:instrText xml:space="preserve"> DOCPROPERTY  Release  \* MERGEFORMAT </w:instrText>
            </w:r>
            <w:r>
              <w:fldChar w:fldCharType="separate"/>
            </w:r>
            <w:r w:rsidR="008053D5">
              <w:rPr>
                <w:noProof/>
              </w:rPr>
              <w:t>Rel-17</w:t>
            </w:r>
            <w:r>
              <w:rPr>
                <w:noProof/>
              </w:rPr>
              <w:fldChar w:fldCharType="end"/>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9BB70" w14:textId="2FC49D55" w:rsidR="001E7A39" w:rsidRDefault="00143929" w:rsidP="00931365">
            <w:pPr>
              <w:pStyle w:val="CRCoverPage"/>
              <w:spacing w:after="0"/>
              <w:ind w:left="99"/>
            </w:pPr>
            <w:r>
              <w:t xml:space="preserve">SA2 replied CT4 on </w:t>
            </w:r>
            <w:r w:rsidRPr="00143929">
              <w:t>MBS Session Deactivation and (Re)activation</w:t>
            </w:r>
            <w:r>
              <w:t xml:space="preserve"> in </w:t>
            </w:r>
            <w:bookmarkStart w:id="1" w:name="S2-2209283"/>
            <w:r w:rsidR="00263563" w:rsidRPr="00263563">
              <w:fldChar w:fldCharType="begin"/>
            </w:r>
            <w:r w:rsidR="00263563" w:rsidRPr="00263563">
              <w:instrText xml:space="preserve"> HYPERLINK "https://www.3gpp.org/ftp/tsg_sa/WG2_Arch/TSGS2_153E_Electronic_2022-10/Docs/S2-2209283.zip" \t "_blank" </w:instrText>
            </w:r>
            <w:r w:rsidR="00263563" w:rsidRPr="00263563">
              <w:fldChar w:fldCharType="separate"/>
            </w:r>
            <w:r w:rsidR="00263563" w:rsidRPr="00263563">
              <w:rPr>
                <w:rStyle w:val="Hyperlink"/>
                <w:b/>
                <w:bCs/>
              </w:rPr>
              <w:t>S2-2209283</w:t>
            </w:r>
            <w:r w:rsidR="00263563" w:rsidRPr="00263563">
              <w:fldChar w:fldCharType="end"/>
            </w:r>
            <w:bookmarkEnd w:id="1"/>
            <w:r w:rsidR="00413FF9">
              <w:t xml:space="preserve">, where a related CR </w:t>
            </w:r>
            <w:bookmarkStart w:id="2" w:name="S2-2209284"/>
            <w:r w:rsidR="001E7A39" w:rsidRPr="001E7A39">
              <w:fldChar w:fldCharType="begin"/>
            </w:r>
            <w:r w:rsidR="001E7A39" w:rsidRPr="001E7A39">
              <w:instrText xml:space="preserve"> HYPERLINK "https://www.3gpp.org/ftp/tsg_sa/WG2_Arch/TSGS2_153E_Electronic_2022-10/Docs/S2-2209284.zip" \t "_blank" </w:instrText>
            </w:r>
            <w:r w:rsidR="001E7A39" w:rsidRPr="001E7A39">
              <w:fldChar w:fldCharType="separate"/>
            </w:r>
            <w:r w:rsidR="001E7A39" w:rsidRPr="001E7A39">
              <w:rPr>
                <w:rStyle w:val="Hyperlink"/>
                <w:b/>
                <w:bCs/>
              </w:rPr>
              <w:t>S2-2209284</w:t>
            </w:r>
            <w:r w:rsidR="001E7A39" w:rsidRPr="001E7A39">
              <w:fldChar w:fldCharType="end"/>
            </w:r>
            <w:bookmarkEnd w:id="2"/>
            <w:r w:rsidR="001E7A39">
              <w:t xml:space="preserve"> is also attached.</w:t>
            </w:r>
          </w:p>
          <w:p w14:paraId="24D49082" w14:textId="09B8A1C6" w:rsidR="00925DDA" w:rsidRDefault="00925DDA" w:rsidP="00931365">
            <w:pPr>
              <w:pStyle w:val="CRCoverPage"/>
              <w:spacing w:after="0"/>
              <w:ind w:left="99"/>
            </w:pPr>
          </w:p>
          <w:p w14:paraId="304086BF" w14:textId="595E6218" w:rsidR="008D3932" w:rsidRDefault="00B3484B" w:rsidP="00931365">
            <w:pPr>
              <w:pStyle w:val="CRCoverPage"/>
              <w:spacing w:after="0"/>
              <w:ind w:left="99"/>
            </w:pPr>
            <w:r>
              <w:t>In agreed SA2 CR</w:t>
            </w:r>
            <w:r w:rsidR="004E4D53">
              <w:t>, for an MBS Session deactivation, it reads:</w:t>
            </w:r>
          </w:p>
          <w:p w14:paraId="14E61FAB" w14:textId="5B599AA4" w:rsidR="004E4D53" w:rsidRDefault="004E4D53" w:rsidP="00931365">
            <w:pPr>
              <w:pStyle w:val="CRCoverPage"/>
              <w:spacing w:after="0"/>
              <w:ind w:left="99"/>
            </w:pPr>
          </w:p>
          <w:p w14:paraId="178E7646" w14:textId="52C8BD94" w:rsidR="004E4D53" w:rsidRDefault="00D8269D" w:rsidP="00931365">
            <w:pPr>
              <w:pStyle w:val="CRCoverPage"/>
              <w:spacing w:after="0"/>
              <w:ind w:left="99"/>
              <w:rPr>
                <w:i/>
                <w:iCs/>
              </w:rPr>
            </w:pPr>
            <w:r w:rsidRPr="00D8269D">
              <w:rPr>
                <w:i/>
                <w:iCs/>
              </w:rPr>
              <w:t xml:space="preserve">The MB-SMF sends an N4mb Session Modification Request (TMGI, [Buffered Downlink Traffic detection]) to the MB-UPF. </w:t>
            </w:r>
            <w:r w:rsidRPr="00B911F5">
              <w:rPr>
                <w:i/>
                <w:iCs/>
                <w:highlight w:val="yellow"/>
              </w:rPr>
              <w:t>The Buffered Downlink Traffic detection is requested by MB-SMF to be informed by the MB-UPF about incoming MBS data. The MB-SMF triggers</w:t>
            </w:r>
            <w:r w:rsidR="00515194" w:rsidRPr="00B911F5">
              <w:rPr>
                <w:i/>
                <w:iCs/>
                <w:highlight w:val="yellow"/>
              </w:rPr>
              <w:t xml:space="preserve"> </w:t>
            </w:r>
            <w:r w:rsidRPr="00B911F5">
              <w:rPr>
                <w:i/>
                <w:iCs/>
                <w:highlight w:val="yellow"/>
              </w:rPr>
              <w:t>MBS session activation once informed.</w:t>
            </w:r>
            <w:r w:rsidRPr="00D8269D">
              <w:rPr>
                <w:i/>
                <w:iCs/>
              </w:rPr>
              <w:t xml:space="preserve"> If the MBS session is to be activated via the AF request directly, the </w:t>
            </w:r>
            <w:proofErr w:type="spellStart"/>
            <w:r w:rsidRPr="00D8269D">
              <w:rPr>
                <w:i/>
                <w:iCs/>
              </w:rPr>
              <w:t>Bufferred</w:t>
            </w:r>
            <w:proofErr w:type="spellEnd"/>
            <w:r w:rsidRPr="00D8269D">
              <w:rPr>
                <w:i/>
                <w:iCs/>
              </w:rPr>
              <w:t xml:space="preserve"> Downlink traffic detection is not needed, but the </w:t>
            </w:r>
            <w:r w:rsidRPr="00B911F5">
              <w:rPr>
                <w:i/>
                <w:iCs/>
                <w:highlight w:val="yellow"/>
              </w:rPr>
              <w:t>MB-SMF still instructs the MB-UPF to stop forwarding and possibly to buffer MBS data.</w:t>
            </w:r>
          </w:p>
          <w:p w14:paraId="7AC88431" w14:textId="77777777" w:rsidR="00D8269D" w:rsidRPr="00D8269D" w:rsidRDefault="00D8269D" w:rsidP="00931365">
            <w:pPr>
              <w:pStyle w:val="CRCoverPage"/>
              <w:spacing w:after="0"/>
              <w:ind w:left="99"/>
              <w:rPr>
                <w:i/>
                <w:iCs/>
              </w:rPr>
            </w:pPr>
          </w:p>
          <w:p w14:paraId="00B28BEA" w14:textId="77777777" w:rsidR="00C540EA" w:rsidRDefault="00C540EA" w:rsidP="00931365">
            <w:pPr>
              <w:pStyle w:val="CRCoverPage"/>
              <w:spacing w:after="0"/>
              <w:ind w:left="99"/>
            </w:pPr>
            <w:r>
              <w:t>For the MBS Activation:</w:t>
            </w:r>
          </w:p>
          <w:p w14:paraId="2306CD3E" w14:textId="77777777" w:rsidR="00C540EA" w:rsidRDefault="00C540EA" w:rsidP="00931365">
            <w:pPr>
              <w:pStyle w:val="CRCoverPage"/>
              <w:spacing w:after="0"/>
              <w:ind w:left="99"/>
            </w:pPr>
          </w:p>
          <w:p w14:paraId="2F73A0E8" w14:textId="79261A78" w:rsidR="00C540EA" w:rsidRPr="00F47EA6" w:rsidRDefault="00F47EA6" w:rsidP="00931365">
            <w:pPr>
              <w:pStyle w:val="CRCoverPage"/>
              <w:spacing w:after="0"/>
              <w:ind w:left="99"/>
              <w:rPr>
                <w:i/>
                <w:iCs/>
                <w:lang w:val="en-US"/>
              </w:rPr>
            </w:pPr>
            <w:r w:rsidRPr="00F47EA6">
              <w:rPr>
                <w:i/>
                <w:iCs/>
                <w:lang w:val="en-US"/>
              </w:rPr>
              <w:t>15.</w:t>
            </w:r>
            <w:r w:rsidRPr="00F47EA6">
              <w:rPr>
                <w:i/>
                <w:iCs/>
                <w:lang w:val="en-US"/>
              </w:rPr>
              <w:tab/>
              <w:t xml:space="preserve">The MB-SMF sends N4mb Session Modification Request to the MB-UPF </w:t>
            </w:r>
            <w:r w:rsidRPr="00B911F5">
              <w:rPr>
                <w:i/>
                <w:iCs/>
                <w:highlight w:val="yellow"/>
                <w:lang w:val="en-US"/>
              </w:rPr>
              <w:t>to forward the received MBS packets</w:t>
            </w:r>
            <w:r w:rsidRPr="00F47EA6">
              <w:rPr>
                <w:i/>
                <w:iCs/>
                <w:lang w:val="en-US"/>
              </w:rPr>
              <w:t>. The MB-UPF responds to the MB-SMF with N4mb Session Modification Response acknowledging the MB-SMF request.</w:t>
            </w:r>
          </w:p>
          <w:p w14:paraId="45D263C1" w14:textId="4B70EAE0" w:rsidR="00F47EA6" w:rsidRDefault="00F47EA6" w:rsidP="00931365">
            <w:pPr>
              <w:pStyle w:val="CRCoverPage"/>
              <w:spacing w:after="0"/>
              <w:ind w:left="99"/>
              <w:rPr>
                <w:lang w:val="en-US"/>
              </w:rPr>
            </w:pPr>
          </w:p>
          <w:p w14:paraId="0B40DF8C" w14:textId="77777777" w:rsidR="002C62C9" w:rsidRDefault="002C62C9" w:rsidP="002C62C9">
            <w:pPr>
              <w:pStyle w:val="CRCoverPage"/>
              <w:spacing w:after="0"/>
              <w:ind w:left="99"/>
            </w:pPr>
            <w:r>
              <w:t>SA2 has made the following note:</w:t>
            </w:r>
          </w:p>
          <w:p w14:paraId="52CCB169" w14:textId="77777777" w:rsidR="002C62C9" w:rsidRPr="00925DDA" w:rsidRDefault="002C62C9" w:rsidP="002C62C9">
            <w:pPr>
              <w:pStyle w:val="CRCoverPage"/>
              <w:spacing w:after="0"/>
              <w:ind w:left="284"/>
              <w:rPr>
                <w:i/>
                <w:iCs/>
              </w:rPr>
            </w:pPr>
            <w:r w:rsidRPr="002C62C9">
              <w:rPr>
                <w:i/>
                <w:iCs/>
                <w:highlight w:val="cyan"/>
              </w:rPr>
              <w:t>NOTE 1: It is up to stage 3 to determine whether MB-UPF keeps the DL F-TEID(s) for N3mb and N19mb interfaces.</w:t>
            </w:r>
          </w:p>
          <w:p w14:paraId="45EF5FF4" w14:textId="77777777" w:rsidR="002C62C9" w:rsidRPr="002C62C9" w:rsidRDefault="002C62C9" w:rsidP="00931365">
            <w:pPr>
              <w:pStyle w:val="CRCoverPage"/>
              <w:spacing w:after="0"/>
              <w:ind w:left="99"/>
            </w:pPr>
          </w:p>
          <w:p w14:paraId="035D7CA4" w14:textId="637D08B0" w:rsidR="00D63A71" w:rsidRDefault="00D63A71" w:rsidP="00EF3E76">
            <w:pPr>
              <w:pStyle w:val="CRCoverPage"/>
              <w:spacing w:after="0"/>
              <w:ind w:left="99"/>
            </w:pPr>
            <w:r>
              <w:t>Corresponding stage 3 requirements need to be defined.</w:t>
            </w:r>
          </w:p>
          <w:p w14:paraId="4EC334F5" w14:textId="77777777" w:rsidR="00D63A71" w:rsidRDefault="00D63A71" w:rsidP="00EF3E76">
            <w:pPr>
              <w:pStyle w:val="CRCoverPage"/>
              <w:spacing w:after="0"/>
              <w:ind w:left="99"/>
            </w:pPr>
          </w:p>
          <w:p w14:paraId="708AA7DE" w14:textId="10BB9402" w:rsidR="00176866" w:rsidRPr="006A2768" w:rsidRDefault="00176866">
            <w:pPr>
              <w:pStyle w:val="CRCoverPage"/>
              <w:spacing w:after="0"/>
              <w:ind w:left="100"/>
              <w:rPr>
                <w:lang w:val="en-US"/>
              </w:rPr>
            </w:pP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569A7A" w14:textId="065EA698" w:rsidR="00B14648" w:rsidRDefault="00176866" w:rsidP="00091CAB">
            <w:pPr>
              <w:pStyle w:val="CRCoverPage"/>
              <w:spacing w:after="0"/>
              <w:ind w:left="100"/>
              <w:rPr>
                <w:noProof/>
                <w:lang w:val="en-US"/>
              </w:rPr>
            </w:pPr>
            <w:r w:rsidRPr="00A36F04">
              <w:rPr>
                <w:noProof/>
                <w:lang w:val="en-US"/>
              </w:rPr>
              <w:t xml:space="preserve">When a Multicast MBS session </w:t>
            </w:r>
            <w:r>
              <w:rPr>
                <w:noProof/>
                <w:lang w:val="en-US"/>
              </w:rPr>
              <w:t xml:space="preserve">is </w:t>
            </w:r>
            <w:r w:rsidR="00B14648">
              <w:rPr>
                <w:noProof/>
                <w:lang w:val="en-US"/>
              </w:rPr>
              <w:t xml:space="preserve">being </w:t>
            </w:r>
            <w:r>
              <w:rPr>
                <w:noProof/>
                <w:lang w:val="en-US"/>
              </w:rPr>
              <w:t>deactivated</w:t>
            </w:r>
            <w:r w:rsidRPr="00A36F04">
              <w:rPr>
                <w:noProof/>
                <w:lang w:val="en-US"/>
              </w:rPr>
              <w:t>,</w:t>
            </w:r>
            <w:r>
              <w:rPr>
                <w:noProof/>
                <w:lang w:val="en-US"/>
              </w:rPr>
              <w:t xml:space="preserve"> </w:t>
            </w:r>
            <w:r w:rsidRPr="00A36F04">
              <w:rPr>
                <w:noProof/>
                <w:lang w:val="en-US"/>
              </w:rPr>
              <w:t>the MB-SMF sends a PFCP Session Modification Request message</w:t>
            </w:r>
            <w:r w:rsidR="00B14648">
              <w:rPr>
                <w:noProof/>
                <w:lang w:val="en-US"/>
              </w:rPr>
              <w:t xml:space="preserve">: </w:t>
            </w:r>
          </w:p>
          <w:p w14:paraId="3127120D" w14:textId="4D06FADC" w:rsidR="00B14648" w:rsidRDefault="00176866" w:rsidP="00B14648">
            <w:pPr>
              <w:pStyle w:val="CRCoverPage"/>
              <w:numPr>
                <w:ilvl w:val="0"/>
                <w:numId w:val="33"/>
              </w:numPr>
              <w:spacing w:after="0"/>
              <w:rPr>
                <w:noProof/>
                <w:lang w:val="en-US"/>
              </w:rPr>
            </w:pPr>
            <w:r w:rsidRPr="00A36F04">
              <w:rPr>
                <w:noProof/>
                <w:lang w:val="en-US"/>
              </w:rPr>
              <w:lastRenderedPageBreak/>
              <w:t xml:space="preserve"> modif</w:t>
            </w:r>
            <w:r w:rsidR="00B14648">
              <w:rPr>
                <w:noProof/>
                <w:lang w:val="en-US"/>
              </w:rPr>
              <w:t xml:space="preserve">ying </w:t>
            </w:r>
            <w:r w:rsidRPr="00A36F04">
              <w:rPr>
                <w:noProof/>
                <w:lang w:val="en-US"/>
              </w:rPr>
              <w:t xml:space="preserve">the apply action of the </w:t>
            </w:r>
            <w:r w:rsidR="00B14648">
              <w:rPr>
                <w:noProof/>
                <w:lang w:val="en-US"/>
              </w:rPr>
              <w:t>FAR</w:t>
            </w:r>
            <w:r w:rsidRPr="00A36F04">
              <w:rPr>
                <w:noProof/>
                <w:lang w:val="en-US"/>
              </w:rPr>
              <w:t xml:space="preserve"> (which is used to instruct the MB-UPF to forward DL MBS Session data towards all NG-RANs N3mb tunnels and UPFs n19mb tunnels)</w:t>
            </w:r>
            <w:r w:rsidR="00B14648">
              <w:rPr>
                <w:noProof/>
                <w:lang w:val="en-US"/>
              </w:rPr>
              <w:t>,</w:t>
            </w:r>
            <w:r w:rsidRPr="00A36F04">
              <w:rPr>
                <w:noProof/>
                <w:lang w:val="en-US"/>
              </w:rPr>
              <w:t xml:space="preserve"> </w:t>
            </w:r>
            <w:r w:rsidR="00B14648">
              <w:rPr>
                <w:noProof/>
                <w:lang w:val="en-US"/>
              </w:rPr>
              <w:t>for</w:t>
            </w:r>
            <w:r w:rsidR="00B14648" w:rsidRPr="00A36F04">
              <w:rPr>
                <w:noProof/>
                <w:lang w:val="en-US"/>
              </w:rPr>
              <w:t xml:space="preserve"> </w:t>
            </w:r>
            <w:r w:rsidRPr="00A36F04">
              <w:rPr>
                <w:noProof/>
                <w:lang w:val="en-US"/>
              </w:rPr>
              <w:t xml:space="preserve">the PFCP session corresponding </w:t>
            </w:r>
            <w:r w:rsidR="00B14648">
              <w:rPr>
                <w:noProof/>
                <w:lang w:val="en-US"/>
              </w:rPr>
              <w:t xml:space="preserve">to </w:t>
            </w:r>
            <w:r w:rsidRPr="00A36F04">
              <w:rPr>
                <w:noProof/>
                <w:lang w:val="en-US"/>
              </w:rPr>
              <w:t>the Multicast MBS session</w:t>
            </w:r>
            <w:r w:rsidR="00B14648">
              <w:rPr>
                <w:noProof/>
                <w:lang w:val="en-US"/>
              </w:rPr>
              <w:t>,</w:t>
            </w:r>
            <w:r w:rsidRPr="00A36F04">
              <w:rPr>
                <w:noProof/>
                <w:lang w:val="en-US"/>
              </w:rPr>
              <w:t xml:space="preserve"> from "FSSM and/or MBSU" to "BUFF</w:t>
            </w:r>
            <w:r w:rsidR="001E3E5D">
              <w:rPr>
                <w:noProof/>
                <w:lang w:val="en-US"/>
              </w:rPr>
              <w:t xml:space="preserve"> </w:t>
            </w:r>
            <w:r w:rsidR="00B14648">
              <w:rPr>
                <w:noProof/>
                <w:lang w:val="en-US"/>
              </w:rPr>
              <w:t xml:space="preserve">or "DROP"; and </w:t>
            </w:r>
          </w:p>
          <w:p w14:paraId="5A45320E" w14:textId="6F9A6BB7" w:rsidR="0083546D" w:rsidRPr="00B14648" w:rsidRDefault="00B14648" w:rsidP="004C078D">
            <w:pPr>
              <w:pStyle w:val="CRCoverPage"/>
              <w:numPr>
                <w:ilvl w:val="0"/>
                <w:numId w:val="33"/>
              </w:numPr>
              <w:spacing w:after="0"/>
              <w:rPr>
                <w:noProof/>
                <w:lang w:val="en-US"/>
              </w:rPr>
            </w:pPr>
            <w:r>
              <w:rPr>
                <w:noProof/>
                <w:lang w:val="en-US"/>
              </w:rPr>
              <w:t xml:space="preserve">optionally </w:t>
            </w:r>
            <w:r w:rsidR="00D63A71">
              <w:rPr>
                <w:noProof/>
                <w:lang w:val="en-US"/>
              </w:rPr>
              <w:t>requesting</w:t>
            </w:r>
            <w:r>
              <w:rPr>
                <w:noProof/>
                <w:lang w:val="en-US"/>
              </w:rPr>
              <w:t xml:space="preserve"> the MB-UPF to </w:t>
            </w:r>
            <w:r w:rsidR="00176866" w:rsidRPr="00B14648">
              <w:rPr>
                <w:noProof/>
                <w:lang w:val="en-US"/>
              </w:rPr>
              <w:t>"</w:t>
            </w:r>
            <w:r w:rsidR="00176866" w:rsidRPr="00B14648">
              <w:rPr>
                <w:color w:val="000000" w:themeColor="text1"/>
                <w:spacing w:val="2"/>
              </w:rPr>
              <w:t>Delete all N3mb and/or N19mb TEIDs</w:t>
            </w:r>
            <w:r w:rsidR="00176866" w:rsidRPr="00B14648">
              <w:rPr>
                <w:noProof/>
                <w:lang w:val="en-US"/>
              </w:rPr>
              <w:t>"</w:t>
            </w:r>
            <w:r w:rsidR="00D63A71">
              <w:rPr>
                <w:noProof/>
                <w:lang w:val="en-US"/>
              </w:rPr>
              <w:t>,</w:t>
            </w:r>
            <w:r w:rsidR="001E3E5D" w:rsidRPr="00B14648">
              <w:rPr>
                <w:noProof/>
                <w:lang w:val="en-US"/>
              </w:rPr>
              <w:t xml:space="preserve"> if the MB-SMF </w:t>
            </w:r>
            <w:r>
              <w:rPr>
                <w:noProof/>
                <w:lang w:val="en-US"/>
              </w:rPr>
              <w:t xml:space="preserve">stores these DL F-TEIDs and </w:t>
            </w:r>
            <w:r w:rsidR="00C16722" w:rsidRPr="00B14648">
              <w:rPr>
                <w:noProof/>
                <w:lang w:val="en-US"/>
              </w:rPr>
              <w:t>does</w:t>
            </w:r>
            <w:r>
              <w:rPr>
                <w:noProof/>
                <w:lang w:val="en-US"/>
              </w:rPr>
              <w:t xml:space="preserve"> </w:t>
            </w:r>
            <w:r w:rsidR="00C16722" w:rsidRPr="00B14648">
              <w:rPr>
                <w:noProof/>
                <w:lang w:val="en-US"/>
              </w:rPr>
              <w:t>n</w:t>
            </w:r>
            <w:r>
              <w:rPr>
                <w:noProof/>
                <w:lang w:val="en-US"/>
              </w:rPr>
              <w:t>o</w:t>
            </w:r>
            <w:r w:rsidR="00C16722" w:rsidRPr="00B14648">
              <w:rPr>
                <w:noProof/>
                <w:lang w:val="en-US"/>
              </w:rPr>
              <w:t>t want that the MB-UPF keeps these DL TEIDs</w:t>
            </w:r>
            <w:r>
              <w:rPr>
                <w:noProof/>
                <w:lang w:val="en-US"/>
              </w:rPr>
              <w:t xml:space="preserve"> when the MBS session is deactivated</w:t>
            </w:r>
            <w:r w:rsidR="00176866" w:rsidRPr="00B14648">
              <w:rPr>
                <w:noProof/>
                <w:lang w:val="en-US"/>
              </w:rPr>
              <w:t>.</w:t>
            </w:r>
          </w:p>
          <w:p w14:paraId="2C0F5C83" w14:textId="645CDD16" w:rsidR="007411C8" w:rsidRDefault="007411C8" w:rsidP="00091CAB">
            <w:pPr>
              <w:pStyle w:val="CRCoverPage"/>
              <w:spacing w:after="0"/>
              <w:ind w:left="100"/>
              <w:rPr>
                <w:noProof/>
                <w:lang w:val="en-US"/>
              </w:rPr>
            </w:pPr>
          </w:p>
          <w:p w14:paraId="33065475" w14:textId="12234923" w:rsidR="00B14648" w:rsidRDefault="007411C8" w:rsidP="00091CAB">
            <w:pPr>
              <w:pStyle w:val="CRCoverPage"/>
              <w:spacing w:after="0"/>
              <w:ind w:left="100"/>
              <w:rPr>
                <w:noProof/>
                <w:lang w:val="en-US"/>
              </w:rPr>
            </w:pPr>
            <w:bookmarkStart w:id="3" w:name="_Hlk118121821"/>
            <w:r>
              <w:rPr>
                <w:noProof/>
                <w:lang w:val="en-US"/>
              </w:rPr>
              <w:t xml:space="preserve">When the Multicast MBS session is </w:t>
            </w:r>
            <w:r w:rsidR="00B14648">
              <w:rPr>
                <w:noProof/>
                <w:lang w:val="en-US"/>
              </w:rPr>
              <w:t>re-</w:t>
            </w:r>
            <w:r>
              <w:rPr>
                <w:noProof/>
                <w:lang w:val="en-US"/>
              </w:rPr>
              <w:t xml:space="preserve">activated, the MB-SMF shall </w:t>
            </w:r>
            <w:r w:rsidR="00B14648" w:rsidRPr="00A36F04">
              <w:rPr>
                <w:noProof/>
                <w:lang w:val="en-US"/>
              </w:rPr>
              <w:t>sends a PFCP Session Modification Request message</w:t>
            </w:r>
            <w:r w:rsidR="00B14648">
              <w:rPr>
                <w:noProof/>
                <w:lang w:val="en-US"/>
              </w:rPr>
              <w:t>:</w:t>
            </w:r>
          </w:p>
          <w:p w14:paraId="41F5B33D" w14:textId="3403DF92" w:rsidR="00B14648" w:rsidRPr="004C078D" w:rsidRDefault="00B14648" w:rsidP="00B14648">
            <w:pPr>
              <w:pStyle w:val="CRCoverPage"/>
              <w:numPr>
                <w:ilvl w:val="0"/>
                <w:numId w:val="33"/>
              </w:numPr>
              <w:spacing w:after="0"/>
              <w:rPr>
                <w:noProof/>
              </w:rPr>
            </w:pPr>
            <w:r>
              <w:rPr>
                <w:noProof/>
                <w:lang w:val="en-US"/>
              </w:rPr>
              <w:t xml:space="preserve">with the Apply Action set to forward packets and,  </w:t>
            </w:r>
          </w:p>
          <w:p w14:paraId="2F0ABA74" w14:textId="79E83739" w:rsidR="00B14648" w:rsidRPr="00B14648" w:rsidRDefault="007411C8" w:rsidP="00D63A71">
            <w:pPr>
              <w:pStyle w:val="CRCoverPage"/>
              <w:spacing w:after="0"/>
              <w:ind w:left="100"/>
              <w:rPr>
                <w:noProof/>
                <w:lang w:val="en-US"/>
              </w:rPr>
            </w:pPr>
            <w:r>
              <w:rPr>
                <w:noProof/>
                <w:lang w:val="en-US"/>
              </w:rPr>
              <w:t>provision</w:t>
            </w:r>
            <w:r w:rsidR="00D63A71">
              <w:rPr>
                <w:noProof/>
                <w:lang w:val="en-US"/>
              </w:rPr>
              <w:t>ing</w:t>
            </w:r>
            <w:r>
              <w:rPr>
                <w:noProof/>
                <w:lang w:val="en-US"/>
              </w:rPr>
              <w:t xml:space="preserve"> </w:t>
            </w:r>
            <w:r w:rsidR="00B14648">
              <w:rPr>
                <w:noProof/>
                <w:lang w:val="en-US"/>
              </w:rPr>
              <w:t>the</w:t>
            </w:r>
            <w:r>
              <w:rPr>
                <w:noProof/>
                <w:lang w:val="en-US"/>
              </w:rPr>
              <w:t xml:space="preserve"> full list</w:t>
            </w:r>
            <w:r w:rsidR="00B14648">
              <w:rPr>
                <w:noProof/>
                <w:lang w:val="en-US"/>
              </w:rPr>
              <w:t xml:space="preserve"> of</w:t>
            </w:r>
            <w:r>
              <w:rPr>
                <w:noProof/>
                <w:lang w:val="en-US"/>
              </w:rPr>
              <w:t xml:space="preserve"> N3mb</w:t>
            </w:r>
            <w:r w:rsidR="007837DC">
              <w:rPr>
                <w:noProof/>
                <w:lang w:val="en-US"/>
              </w:rPr>
              <w:t xml:space="preserve"> </w:t>
            </w:r>
            <w:r w:rsidR="00B14648">
              <w:rPr>
                <w:noProof/>
                <w:lang w:val="en-US"/>
              </w:rPr>
              <w:t xml:space="preserve">and N19mb DL </w:t>
            </w:r>
            <w:r w:rsidR="007837DC">
              <w:rPr>
                <w:noProof/>
                <w:lang w:val="en-US"/>
              </w:rPr>
              <w:t>F-TEIDs</w:t>
            </w:r>
            <w:r w:rsidR="00D63A71">
              <w:rPr>
                <w:noProof/>
                <w:lang w:val="en-US"/>
              </w:rPr>
              <w:t>,</w:t>
            </w:r>
            <w:r w:rsidR="00B14648">
              <w:rPr>
                <w:noProof/>
                <w:lang w:val="en-US"/>
              </w:rPr>
              <w:t xml:space="preserve"> if these F-TEIDs were deleted when the MBS session was deactivated</w:t>
            </w:r>
            <w:r w:rsidR="007837DC">
              <w:rPr>
                <w:noProof/>
                <w:lang w:val="en-US"/>
              </w:rPr>
              <w:t>.</w:t>
            </w:r>
            <w:bookmarkEnd w:id="3"/>
          </w:p>
          <w:p w14:paraId="31C656EC" w14:textId="5D0D62D5" w:rsidR="00B14648" w:rsidRDefault="00B14648" w:rsidP="004C078D">
            <w:pPr>
              <w:pStyle w:val="CRCoverPage"/>
              <w:spacing w:after="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535A10" w:rsidR="001E41F3" w:rsidRDefault="00B14648">
            <w:pPr>
              <w:pStyle w:val="CRCoverPage"/>
              <w:spacing w:after="0"/>
              <w:ind w:left="100"/>
              <w:rPr>
                <w:noProof/>
              </w:rPr>
            </w:pPr>
            <w:r>
              <w:rPr>
                <w:noProof/>
              </w:rPr>
              <w:t xml:space="preserve">Missing N4mb stage 3 requirements on how multicast MBS sessions are deactivated and re-activated, causing interoperability issues and failures to deactivate and reactivate multicast MBS sessions. </w:t>
            </w: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25D3A" w:rsidR="001E41F3" w:rsidRDefault="005852F7" w:rsidP="00AD23AC">
            <w:pPr>
              <w:pStyle w:val="CRCoverPage"/>
              <w:ind w:left="100"/>
              <w:rPr>
                <w:noProof/>
              </w:rPr>
            </w:pPr>
            <w:r>
              <w:rPr>
                <w:noProof/>
              </w:rPr>
              <w:t xml:space="preserve">5.34.2.3, </w:t>
            </w:r>
            <w:r w:rsidR="00593C69">
              <w:rPr>
                <w:noProof/>
              </w:rPr>
              <w:t xml:space="preserve">5.34.2.x, </w:t>
            </w:r>
            <w:r w:rsidR="00E17BC2">
              <w:rPr>
                <w:noProof/>
              </w:rPr>
              <w:t xml:space="preserve">7.3.1, </w:t>
            </w:r>
            <w:r>
              <w:rPr>
                <w:noProof/>
              </w:rPr>
              <w:t xml:space="preserve">7.5.4.1, </w:t>
            </w:r>
            <w:r w:rsidR="00874DBD">
              <w:rPr>
                <w:noProof/>
              </w:rPr>
              <w:t xml:space="preserve">7.5.4.3, </w:t>
            </w:r>
            <w:r>
              <w:rPr>
                <w:noProof/>
              </w:rPr>
              <w:t>8.2.31</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19945" w:rsidR="001E41F3" w:rsidRDefault="001E41F3">
            <w:pPr>
              <w:pStyle w:val="CRCoverPage"/>
              <w:spacing w:after="0"/>
              <w:ind w:left="100"/>
              <w:rPr>
                <w:noProof/>
              </w:rPr>
            </w:pP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4" w:name="_Toc19197341"/>
      <w:bookmarkStart w:id="5" w:name="_Toc27896494"/>
      <w:bookmarkStart w:id="6" w:name="_Toc36192662"/>
      <w:bookmarkStart w:id="7" w:name="_Toc19197354"/>
      <w:bookmarkStart w:id="8" w:name="_Toc27896507"/>
      <w:bookmarkStart w:id="9" w:name="_Toc36192675"/>
      <w:bookmarkStart w:id="10" w:name="_Toc37076406"/>
      <w:bookmarkStart w:id="11" w:name="_Toc19197330"/>
      <w:bookmarkStart w:id="12" w:name="_Toc27896483"/>
      <w:bookmarkStart w:id="13"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2BFDB506" w14:textId="7E88BB8A" w:rsidR="00EB72C7" w:rsidRDefault="00EB72C7" w:rsidP="00EB72C7">
      <w:pPr>
        <w:pStyle w:val="Heading4"/>
        <w:rPr>
          <w:lang w:eastAsia="zh-CN"/>
        </w:rPr>
      </w:pPr>
      <w:bookmarkStart w:id="14" w:name="_Toc114518333"/>
      <w:bookmarkStart w:id="15" w:name="_Toc106825562"/>
      <w:bookmarkStart w:id="16" w:name="_Hlk102052065"/>
      <w:r>
        <w:rPr>
          <w:lang w:eastAsia="zh-CN"/>
        </w:rPr>
        <w:t>5.34.2.3</w:t>
      </w:r>
      <w:r>
        <w:rPr>
          <w:lang w:eastAsia="zh-CN"/>
        </w:rPr>
        <w:tab/>
        <w:t>Detecting and reporting user plane (in)activity of an MBS session</w:t>
      </w:r>
      <w:bookmarkEnd w:id="14"/>
    </w:p>
    <w:p w14:paraId="3F167987" w14:textId="39922A83" w:rsidR="00EB72C7" w:rsidRDefault="00EB72C7" w:rsidP="00EB72C7">
      <w:pPr>
        <w:rPr>
          <w:lang w:val="en-US"/>
        </w:rPr>
      </w:pPr>
      <w:r>
        <w:rPr>
          <w:lang w:val="en-US"/>
        </w:rPr>
        <w:t xml:space="preserve">As specified in </w:t>
      </w:r>
      <w:r>
        <w:t xml:space="preserve">clauses 7.2.5.2 and 7.2.5.3 of </w:t>
      </w:r>
      <w:r>
        <w:rPr>
          <w:lang w:eastAsia="zh-CN"/>
        </w:rPr>
        <w:t>3GPP TS 23.247 [72], the MB-SMF may instruct the MB-UPF to detect and report when user plane inactivity or activity is detected for an MBS session, in order to deactiv</w:t>
      </w:r>
      <w:ins w:id="17" w:author="Frank, Nov. v0" w:date="2022-10-27T21:28:00Z">
        <w:r w:rsidR="00680043">
          <w:rPr>
            <w:lang w:eastAsia="zh-CN"/>
          </w:rPr>
          <w:t>at</w:t>
        </w:r>
      </w:ins>
      <w:r>
        <w:rPr>
          <w:lang w:eastAsia="zh-CN"/>
        </w:rPr>
        <w:t>e or activate the MBS session</w:t>
      </w:r>
      <w:del w:id="18" w:author="Bruno Landais" w:date="2022-10-31T15:30:00Z">
        <w:r w:rsidDel="00300CE2">
          <w:rPr>
            <w:lang w:eastAsia="zh-CN"/>
          </w:rPr>
          <w:delText>.</w:delText>
        </w:r>
      </w:del>
      <w:ins w:id="19" w:author="Frank, Nov. v0" w:date="2022-10-27T21:54:00Z">
        <w:r w:rsidR="005C45AE">
          <w:rPr>
            <w:lang w:eastAsia="zh-CN"/>
          </w:rPr>
          <w:t xml:space="preserve"> (see also clause </w:t>
        </w:r>
        <w:r w:rsidR="00DA56D3">
          <w:rPr>
            <w:lang w:eastAsia="zh-CN"/>
          </w:rPr>
          <w:t>5.34.2.x)</w:t>
        </w:r>
      </w:ins>
      <w:ins w:id="20" w:author="Bruno Landais" w:date="2022-10-31T15:30:00Z">
        <w:r w:rsidR="00300CE2">
          <w:rPr>
            <w:lang w:eastAsia="zh-CN"/>
          </w:rPr>
          <w:t>.</w:t>
        </w:r>
      </w:ins>
    </w:p>
    <w:p w14:paraId="5C40FB6B" w14:textId="77777777" w:rsidR="00EB72C7" w:rsidRPr="00606721" w:rsidRDefault="00EB72C7" w:rsidP="00EB72C7">
      <w:pPr>
        <w:rPr>
          <w:lang w:val="en-US"/>
        </w:rPr>
      </w:pPr>
      <w:r w:rsidRPr="00606721">
        <w:rPr>
          <w:lang w:val="en-US"/>
        </w:rPr>
        <w:t>User plane inactivity detection and reporting for an MBS session shall be supported as specified in clause 5.11.</w:t>
      </w:r>
    </w:p>
    <w:p w14:paraId="43FA2DBC" w14:textId="77777777" w:rsidR="00EB72C7" w:rsidRDefault="00EB72C7" w:rsidP="00EB72C7">
      <w:r w:rsidRPr="00606721">
        <w:rPr>
          <w:lang w:val="en-US"/>
        </w:rPr>
        <w:t>User plane activity detection and reporting for an MBS session shall be supported as specified in clause</w:t>
      </w:r>
      <w:r>
        <w:rPr>
          <w:lang w:val="en-US"/>
        </w:rPr>
        <w:t>s</w:t>
      </w:r>
      <w:r w:rsidRPr="00606721">
        <w:rPr>
          <w:lang w:val="en-US"/>
        </w:rPr>
        <w:t> 5</w:t>
      </w:r>
      <w:r>
        <w:rPr>
          <w:lang w:val="en-US"/>
        </w:rPr>
        <w:t>.2</w:t>
      </w:r>
      <w:r w:rsidRPr="00606721">
        <w:rPr>
          <w:lang w:val="en-US"/>
        </w:rPr>
        <w:t>.</w:t>
      </w:r>
      <w:r>
        <w:rPr>
          <w:lang w:val="en-US"/>
        </w:rPr>
        <w:t>3.1, i.e. by setting the NOCP flag in the Apply Action IE of the FAR and by the MB-UPF sending a PFCP Session Report Request including a Downlink Data Report IE identifying the PDR(s) for which downlink packets have been received.</w:t>
      </w:r>
    </w:p>
    <w:p w14:paraId="0D5A822A" w14:textId="5682333D" w:rsidR="00EB72C7" w:rsidRPr="0061791A" w:rsidRDefault="00EB72C7" w:rsidP="00EB72C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056185">
        <w:rPr>
          <w:rFonts w:ascii="Arial" w:eastAsiaTheme="minorEastAsia" w:hAnsi="Arial" w:cs="Arial"/>
          <w:color w:val="FF0000"/>
          <w:sz w:val="28"/>
          <w:szCs w:val="28"/>
          <w:lang w:val="en-US"/>
        </w:rPr>
        <w:t xml:space="preserve"> change * * * *</w:t>
      </w:r>
    </w:p>
    <w:bookmarkEnd w:id="15"/>
    <w:p w14:paraId="4C976A68" w14:textId="622471CF" w:rsidR="007716CF" w:rsidRDefault="007716CF" w:rsidP="007716CF">
      <w:pPr>
        <w:pStyle w:val="Heading4"/>
        <w:rPr>
          <w:ins w:id="21" w:author="Frank, Nov. v0" w:date="2022-10-27T21:41:00Z"/>
          <w:lang w:eastAsia="zh-CN"/>
        </w:rPr>
      </w:pPr>
      <w:ins w:id="22" w:author="Frank, Nov. v0" w:date="2022-10-27T21:41:00Z">
        <w:r>
          <w:rPr>
            <w:lang w:eastAsia="zh-CN"/>
          </w:rPr>
          <w:t>5.34.2.x</w:t>
        </w:r>
        <w:r>
          <w:rPr>
            <w:lang w:eastAsia="zh-CN"/>
          </w:rPr>
          <w:tab/>
          <w:t>Activation and Deactivation of a Multicast MBS session</w:t>
        </w:r>
      </w:ins>
    </w:p>
    <w:p w14:paraId="397EB2A0" w14:textId="2B2EF40F" w:rsidR="007716CF" w:rsidDel="007716CF" w:rsidRDefault="007716CF" w:rsidP="00C4783B">
      <w:pPr>
        <w:rPr>
          <w:del w:id="23" w:author="Frank, Nov. v0" w:date="2022-10-27T21:41:00Z"/>
          <w:lang w:val="en-US"/>
        </w:rPr>
      </w:pPr>
      <w:ins w:id="24" w:author="Frank, Nov. v0" w:date="2022-10-27T21:41:00Z">
        <w:r>
          <w:rPr>
            <w:lang w:eastAsia="zh-CN"/>
          </w:rPr>
          <w:t>Activation and Deactivation of a Multicast MBS session</w:t>
        </w:r>
        <w:r>
          <w:rPr>
            <w:lang w:val="en-US"/>
          </w:rPr>
          <w:t xml:space="preserve"> is specified in </w:t>
        </w:r>
        <w:r>
          <w:t xml:space="preserve">clauses 7.2.5.2 and 7.2.5.3 of </w:t>
        </w:r>
        <w:r>
          <w:rPr>
            <w:lang w:eastAsia="zh-CN"/>
          </w:rPr>
          <w:t xml:space="preserve">3GPP TS 23.247 [72].  </w:t>
        </w:r>
      </w:ins>
    </w:p>
    <w:p w14:paraId="224CC947" w14:textId="0C20D1FC" w:rsidR="004E35A0" w:rsidRDefault="00C90EDB" w:rsidP="000447C2">
      <w:pPr>
        <w:rPr>
          <w:ins w:id="25" w:author="Frank, Nov. v0" w:date="2022-10-27T21:35:00Z"/>
          <w:lang w:val="en-US"/>
        </w:rPr>
      </w:pPr>
      <w:ins w:id="26" w:author="Frank, Nov. v0" w:date="2022-10-27T21:32:00Z">
        <w:r>
          <w:rPr>
            <w:lang w:val="en-US"/>
          </w:rPr>
          <w:t>At de</w:t>
        </w:r>
      </w:ins>
      <w:ins w:id="27" w:author="Frank, Nov. v0" w:date="2022-10-27T21:31:00Z">
        <w:r w:rsidR="007F38BC">
          <w:rPr>
            <w:lang w:val="en-US"/>
          </w:rPr>
          <w:t xml:space="preserve">activation </w:t>
        </w:r>
      </w:ins>
      <w:ins w:id="28" w:author="Frank, Nov. v0" w:date="2022-10-27T21:32:00Z">
        <w:r w:rsidR="00ED7FA6">
          <w:rPr>
            <w:lang w:val="en-US"/>
          </w:rPr>
          <w:t xml:space="preserve">of </w:t>
        </w:r>
        <w:r>
          <w:rPr>
            <w:lang w:val="en-US"/>
          </w:rPr>
          <w:t>a</w:t>
        </w:r>
        <w:del w:id="29" w:author="Bruno Landais" w:date="2022-10-31T15:31:00Z">
          <w:r w:rsidDel="00300CE2">
            <w:rPr>
              <w:lang w:val="en-US"/>
            </w:rPr>
            <w:delText>n</w:delText>
          </w:r>
        </w:del>
        <w:r>
          <w:rPr>
            <w:lang w:val="en-US"/>
          </w:rPr>
          <w:t xml:space="preserve"> Multicast MBS Session</w:t>
        </w:r>
      </w:ins>
      <w:ins w:id="30" w:author="Frank, Nov. v0" w:date="2022-10-27T21:33:00Z">
        <w:r w:rsidR="006E1D26">
          <w:rPr>
            <w:lang w:val="en-US"/>
          </w:rPr>
          <w:t xml:space="preserve">, e.g. </w:t>
        </w:r>
      </w:ins>
      <w:ins w:id="31" w:author="Frank, Nov. v0" w:date="2022-10-27T21:31:00Z">
        <w:r w:rsidR="007F38BC">
          <w:rPr>
            <w:lang w:val="en-US"/>
          </w:rPr>
          <w:t>trigger</w:t>
        </w:r>
      </w:ins>
      <w:ins w:id="32" w:author="Frank, Nov. v0" w:date="2022-10-27T21:33:00Z">
        <w:r w:rsidR="000447C2">
          <w:rPr>
            <w:lang w:val="en-US"/>
          </w:rPr>
          <w:t xml:space="preserve">ed by </w:t>
        </w:r>
      </w:ins>
      <w:ins w:id="33" w:author="Frank Yong Yang" w:date="2022-08-01T14:20:00Z">
        <w:r w:rsidR="00AF074B">
          <w:rPr>
            <w:lang w:val="en-US"/>
          </w:rPr>
          <w:t xml:space="preserve">receiving </w:t>
        </w:r>
      </w:ins>
      <w:ins w:id="34" w:author="Bruno Landais" w:date="2022-10-31T15:31:00Z">
        <w:r w:rsidR="00300CE2">
          <w:rPr>
            <w:lang w:val="en-US"/>
          </w:rPr>
          <w:t>an user plane</w:t>
        </w:r>
      </w:ins>
      <w:ins w:id="35" w:author="Frank Yong Yang" w:date="2022-08-01T14:20:00Z">
        <w:r w:rsidR="00AF074B">
          <w:rPr>
            <w:lang w:val="en-US"/>
          </w:rPr>
          <w:t xml:space="preserve"> inactivity report from the MB-UPF, </w:t>
        </w:r>
      </w:ins>
      <w:ins w:id="36" w:author="Frank, Nov. v0" w:date="2022-10-27T21:34:00Z">
        <w:r w:rsidR="00A52E8F">
          <w:rPr>
            <w:lang w:val="en-US"/>
          </w:rPr>
          <w:t xml:space="preserve">or </w:t>
        </w:r>
      </w:ins>
      <w:ins w:id="37" w:author="Bruno Landais" w:date="2022-10-31T15:31:00Z">
        <w:r w:rsidR="00300CE2">
          <w:rPr>
            <w:lang w:val="en-US"/>
          </w:rPr>
          <w:t xml:space="preserve">by </w:t>
        </w:r>
      </w:ins>
      <w:ins w:id="38" w:author="Frank, Nov. v0" w:date="2022-10-27T21:34:00Z">
        <w:r w:rsidR="002F53F7">
          <w:rPr>
            <w:lang w:val="en-US"/>
          </w:rPr>
          <w:t>receivin</w:t>
        </w:r>
      </w:ins>
      <w:ins w:id="39" w:author="Frank, Nov. v0" w:date="2022-10-27T21:35:00Z">
        <w:r w:rsidR="002F53F7">
          <w:rPr>
            <w:lang w:val="en-US"/>
          </w:rPr>
          <w:t xml:space="preserve">g </w:t>
        </w:r>
      </w:ins>
      <w:ins w:id="40" w:author="Bruno Landais" w:date="2022-10-31T15:31:00Z">
        <w:r w:rsidR="00300CE2">
          <w:rPr>
            <w:lang w:val="en-US"/>
          </w:rPr>
          <w:t>a</w:t>
        </w:r>
      </w:ins>
      <w:ins w:id="41" w:author="Bruno Landais" w:date="2022-10-31T15:35:00Z">
        <w:r w:rsidR="00300CE2">
          <w:rPr>
            <w:lang w:val="en-US"/>
          </w:rPr>
          <w:t>n</w:t>
        </w:r>
      </w:ins>
      <w:ins w:id="42" w:author="Bruno Landais" w:date="2022-10-31T15:31:00Z">
        <w:r w:rsidR="00300CE2">
          <w:rPr>
            <w:lang w:val="en-US"/>
          </w:rPr>
          <w:t xml:space="preserve"> </w:t>
        </w:r>
      </w:ins>
      <w:ins w:id="43" w:author="Frank, Nov. v0" w:date="2022-10-27T21:35:00Z">
        <w:r w:rsidR="002F53F7">
          <w:rPr>
            <w:lang w:val="en-US"/>
          </w:rPr>
          <w:t xml:space="preserve">MBS </w:t>
        </w:r>
      </w:ins>
      <w:ins w:id="44" w:author="Bruno Landais" w:date="2022-10-31T15:31:00Z">
        <w:r w:rsidR="00300CE2">
          <w:rPr>
            <w:lang w:val="en-US"/>
          </w:rPr>
          <w:t xml:space="preserve">session </w:t>
        </w:r>
      </w:ins>
      <w:ins w:id="45" w:author="Frank, Nov. v0" w:date="2022-10-27T21:35:00Z">
        <w:r w:rsidR="002F53F7">
          <w:rPr>
            <w:lang w:val="en-US"/>
          </w:rPr>
          <w:t xml:space="preserve">deactivation request from the AF, </w:t>
        </w:r>
      </w:ins>
      <w:ins w:id="46" w:author="Frank Yong Yang" w:date="2022-08-01T14:20:00Z">
        <w:r w:rsidR="00AF074B">
          <w:rPr>
            <w:lang w:val="en-US"/>
          </w:rPr>
          <w:t>t</w:t>
        </w:r>
      </w:ins>
      <w:ins w:id="47" w:author="Frank Yong Yang" w:date="2022-08-01T14:18:00Z">
        <w:r w:rsidR="00AF074B">
          <w:rPr>
            <w:lang w:val="en-US"/>
          </w:rPr>
          <w:t xml:space="preserve">he MB-SMF </w:t>
        </w:r>
      </w:ins>
      <w:ins w:id="48" w:author="Frank Yong Yang" w:date="2022-08-01T14:20:00Z">
        <w:r w:rsidR="00AF074B">
          <w:rPr>
            <w:lang w:val="en-US"/>
          </w:rPr>
          <w:t>s</w:t>
        </w:r>
      </w:ins>
      <w:ins w:id="49" w:author="Frank Yong Yang" w:date="2022-08-01T14:21:00Z">
        <w:r w:rsidR="00AF074B">
          <w:rPr>
            <w:lang w:val="en-US"/>
          </w:rPr>
          <w:t xml:space="preserve">hall </w:t>
        </w:r>
      </w:ins>
      <w:ins w:id="50" w:author="Frank, Nov. v0" w:date="2022-10-27T21:35:00Z">
        <w:r w:rsidR="000E798F">
          <w:rPr>
            <w:lang w:val="en-US"/>
          </w:rPr>
          <w:t xml:space="preserve">send a PFCP Session Modification Request message </w:t>
        </w:r>
      </w:ins>
      <w:ins w:id="51" w:author="Frank, Nov. v0" w:date="2022-10-27T21:36:00Z">
        <w:r w:rsidR="004E35A0">
          <w:rPr>
            <w:lang w:val="en-US"/>
          </w:rPr>
          <w:t xml:space="preserve">to </w:t>
        </w:r>
      </w:ins>
      <w:ins w:id="52" w:author="Frank, Nov. v0" w:date="2022-10-27T21:38:00Z">
        <w:r w:rsidR="00D73361">
          <w:rPr>
            <w:lang w:val="en-US"/>
          </w:rPr>
          <w:t xml:space="preserve">request </w:t>
        </w:r>
      </w:ins>
      <w:ins w:id="53" w:author="Frank, Nov. v0" w:date="2022-10-27T21:36:00Z">
        <w:r w:rsidR="004E35A0">
          <w:rPr>
            <w:lang w:val="en-US"/>
          </w:rPr>
          <w:t>the MB-UPF:</w:t>
        </w:r>
      </w:ins>
    </w:p>
    <w:p w14:paraId="4126D9B2" w14:textId="77777777" w:rsidR="008E7758" w:rsidRDefault="00830EBD" w:rsidP="00830EBD">
      <w:pPr>
        <w:pStyle w:val="B10"/>
        <w:rPr>
          <w:ins w:id="54" w:author="Frank, Nov. v0" w:date="2022-10-27T21:49:00Z"/>
          <w:lang w:val="en-US"/>
        </w:rPr>
      </w:pPr>
      <w:ins w:id="55" w:author="Frank, Nov. v0" w:date="2022-10-27T21:40:00Z">
        <w:r>
          <w:rPr>
            <w:lang w:val="en-US"/>
          </w:rPr>
          <w:t>-</w:t>
        </w:r>
        <w:r>
          <w:rPr>
            <w:lang w:val="en-US"/>
          </w:rPr>
          <w:tab/>
        </w:r>
      </w:ins>
      <w:ins w:id="56" w:author="Frank Yong Yang" w:date="2022-08-01T12:34:00Z">
        <w:r w:rsidR="00997B5C">
          <w:rPr>
            <w:lang w:val="en-US"/>
          </w:rPr>
          <w:t xml:space="preserve">to </w:t>
        </w:r>
      </w:ins>
      <w:ins w:id="57" w:author="Frank, Nov. v0" w:date="2022-10-27T21:49:00Z">
        <w:r w:rsidR="008E7758">
          <w:rPr>
            <w:lang w:val="en-US"/>
          </w:rPr>
          <w:t>stop forwarding the MBS session data and:</w:t>
        </w:r>
      </w:ins>
    </w:p>
    <w:p w14:paraId="495EFADB" w14:textId="193CA8BD" w:rsidR="003D7D10" w:rsidRDefault="00DD416E" w:rsidP="00DD416E">
      <w:pPr>
        <w:pStyle w:val="B2"/>
        <w:rPr>
          <w:ins w:id="58" w:author="Frank, Nov. v0" w:date="2022-10-27T21:49:00Z"/>
          <w:lang w:val="en-US"/>
        </w:rPr>
      </w:pPr>
      <w:ins w:id="59" w:author="Frank, Nov. v0" w:date="2022-10-27T21:49:00Z">
        <w:r>
          <w:rPr>
            <w:lang w:val="en-US"/>
          </w:rPr>
          <w:t>-</w:t>
        </w:r>
        <w:r>
          <w:rPr>
            <w:lang w:val="en-US"/>
          </w:rPr>
          <w:tab/>
          <w:t xml:space="preserve">to </w:t>
        </w:r>
      </w:ins>
      <w:ins w:id="60" w:author="Frank Yong Yang" w:date="2022-08-01T12:34:00Z">
        <w:r w:rsidR="00997B5C">
          <w:rPr>
            <w:lang w:val="en-US"/>
          </w:rPr>
          <w:t>r</w:t>
        </w:r>
      </w:ins>
      <w:ins w:id="61" w:author="Frank Yong Yang" w:date="2022-08-01T12:35:00Z">
        <w:r w:rsidR="00997B5C">
          <w:rPr>
            <w:lang w:val="en-US"/>
          </w:rPr>
          <w:t xml:space="preserve">eport the receipt of </w:t>
        </w:r>
      </w:ins>
      <w:ins w:id="62" w:author="Frank Yong Yang" w:date="2022-08-01T14:07:00Z">
        <w:r w:rsidR="00A432EB">
          <w:rPr>
            <w:lang w:val="en-US"/>
          </w:rPr>
          <w:t xml:space="preserve">subsequent </w:t>
        </w:r>
      </w:ins>
      <w:ins w:id="63" w:author="Frank Yong Yang" w:date="2022-08-01T12:35:00Z">
        <w:r w:rsidR="00997B5C">
          <w:rPr>
            <w:lang w:val="en-US"/>
          </w:rPr>
          <w:t xml:space="preserve">DL MBS </w:t>
        </w:r>
      </w:ins>
      <w:ins w:id="64" w:author="Frank Yong Yang" w:date="2022-08-01T14:07:00Z">
        <w:r w:rsidR="00A432EB">
          <w:rPr>
            <w:lang w:val="en-US"/>
          </w:rPr>
          <w:t>s</w:t>
        </w:r>
      </w:ins>
      <w:ins w:id="65" w:author="Frank Yong Yang" w:date="2022-08-01T12:35:00Z">
        <w:r w:rsidR="00997B5C">
          <w:rPr>
            <w:lang w:val="en-US"/>
          </w:rPr>
          <w:t xml:space="preserve">ession data, </w:t>
        </w:r>
      </w:ins>
      <w:ins w:id="66" w:author="Frank Yong Yang" w:date="2022-08-01T14:21:00Z">
        <w:r w:rsidR="00AF074B">
          <w:rPr>
            <w:lang w:val="en-US"/>
          </w:rPr>
          <w:t>by sett</w:t>
        </w:r>
      </w:ins>
      <w:ins w:id="67" w:author="Frank Yong Yang" w:date="2022-08-01T14:35:00Z">
        <w:r w:rsidR="00C47CDE">
          <w:rPr>
            <w:lang w:val="en-US"/>
          </w:rPr>
          <w:t>ing</w:t>
        </w:r>
      </w:ins>
      <w:ins w:id="68" w:author="Frank Yong Yang" w:date="2022-08-01T14:21:00Z">
        <w:r w:rsidR="00AF074B">
          <w:rPr>
            <w:lang w:val="en-US"/>
          </w:rPr>
          <w:t xml:space="preserve"> </w:t>
        </w:r>
      </w:ins>
      <w:ins w:id="69" w:author="Frank Yong Yang" w:date="2022-08-01T12:32:00Z">
        <w:r w:rsidR="00997B5C">
          <w:rPr>
            <w:lang w:val="en-US"/>
          </w:rPr>
          <w:t xml:space="preserve">the Apply Action IE </w:t>
        </w:r>
      </w:ins>
      <w:ins w:id="70" w:author="Frank Yong Yang" w:date="2022-08-06T14:32:00Z">
        <w:r w:rsidR="00781C75">
          <w:rPr>
            <w:lang w:val="en-US"/>
          </w:rPr>
          <w:t xml:space="preserve">from "FSSM and/or MBSU" </w:t>
        </w:r>
      </w:ins>
      <w:ins w:id="71" w:author="Frank Yong Yang" w:date="2022-08-01T12:35:00Z">
        <w:r w:rsidR="00997B5C">
          <w:rPr>
            <w:lang w:val="en-US"/>
          </w:rPr>
          <w:t>to</w:t>
        </w:r>
      </w:ins>
      <w:ins w:id="72" w:author="Frank Yong Yang" w:date="2022-08-01T12:32:00Z">
        <w:r w:rsidR="00997B5C">
          <w:rPr>
            <w:lang w:val="en-US"/>
          </w:rPr>
          <w:t xml:space="preserve"> </w:t>
        </w:r>
      </w:ins>
      <w:ins w:id="73" w:author="Frank Yong Yang" w:date="2022-08-06T13:55:00Z">
        <w:r w:rsidR="00785161">
          <w:rPr>
            <w:lang w:val="en-US"/>
          </w:rPr>
          <w:t>"</w:t>
        </w:r>
      </w:ins>
      <w:ins w:id="74" w:author="Frank Yong Yang" w:date="2022-08-01T12:28:00Z">
        <w:r w:rsidR="00E22850">
          <w:rPr>
            <w:lang w:val="en-US"/>
          </w:rPr>
          <w:t xml:space="preserve">BUFF and </w:t>
        </w:r>
      </w:ins>
      <w:ins w:id="75" w:author="Frank, Nov. v0" w:date="2022-10-27T21:42:00Z">
        <w:r w:rsidR="002F628D">
          <w:rPr>
            <w:lang w:val="en-US"/>
          </w:rPr>
          <w:t xml:space="preserve">NOCP" </w:t>
        </w:r>
      </w:ins>
      <w:ins w:id="76" w:author="Frank Yong Yang" w:date="2022-08-01T12:33:00Z">
        <w:r w:rsidR="00997B5C">
          <w:rPr>
            <w:lang w:val="en-US"/>
          </w:rPr>
          <w:t>in</w:t>
        </w:r>
      </w:ins>
      <w:ins w:id="77" w:author="Frank, Nov. v0" w:date="2022-10-27T21:43:00Z">
        <w:r w:rsidR="00D76DD5">
          <w:rPr>
            <w:lang w:val="en-US"/>
          </w:rPr>
          <w:t xml:space="preserve"> the FAR </w:t>
        </w:r>
      </w:ins>
      <w:ins w:id="78" w:author="Frank Yong Yang" w:date="2022-08-01T12:33:00Z">
        <w:r w:rsidR="00997B5C">
          <w:rPr>
            <w:lang w:val="en-US"/>
          </w:rPr>
          <w:t xml:space="preserve">of the PFCP session </w:t>
        </w:r>
      </w:ins>
      <w:ins w:id="79" w:author="Frank Yong Yang" w:date="2022-08-01T12:34:00Z">
        <w:r w:rsidR="00997B5C">
          <w:rPr>
            <w:lang w:val="en-US"/>
          </w:rPr>
          <w:t>corresponding to the MBS session</w:t>
        </w:r>
      </w:ins>
      <w:ins w:id="80" w:author="Bruno Landais" w:date="2022-10-31T15:32:00Z">
        <w:r w:rsidR="00300CE2">
          <w:rPr>
            <w:lang w:val="en-US"/>
          </w:rPr>
          <w:t>,</w:t>
        </w:r>
      </w:ins>
      <w:ins w:id="81" w:author="Frank, Nov. v0" w:date="2022-10-25T20:08:00Z">
        <w:r w:rsidR="00772959">
          <w:rPr>
            <w:lang w:val="en-US"/>
          </w:rPr>
          <w:t xml:space="preserve"> if </w:t>
        </w:r>
      </w:ins>
      <w:ins w:id="82" w:author="Frank, Nov. v0" w:date="2022-10-25T20:10:00Z">
        <w:r w:rsidR="00045B99">
          <w:rPr>
            <w:lang w:val="en-US"/>
          </w:rPr>
          <w:t xml:space="preserve">the </w:t>
        </w:r>
      </w:ins>
      <w:ins w:id="83" w:author="Frank, Nov. v0" w:date="2022-10-25T20:09:00Z">
        <w:r w:rsidR="00552979">
          <w:rPr>
            <w:lang w:val="en-US"/>
          </w:rPr>
          <w:t xml:space="preserve">activation of the MBS session is </w:t>
        </w:r>
      </w:ins>
      <w:ins w:id="84" w:author="Frank, Nov. v0" w:date="2022-10-25T20:10:00Z">
        <w:r w:rsidR="00045B99">
          <w:rPr>
            <w:lang w:val="en-US"/>
          </w:rPr>
          <w:t xml:space="preserve">to be </w:t>
        </w:r>
      </w:ins>
      <w:ins w:id="85" w:author="Frank, Nov. v0" w:date="2022-10-25T20:09:00Z">
        <w:r w:rsidR="00DD644D">
          <w:rPr>
            <w:lang w:val="en-US"/>
          </w:rPr>
          <w:t>triggered upon receiving DL da</w:t>
        </w:r>
      </w:ins>
      <w:ins w:id="86" w:author="Frank, Nov. v0" w:date="2022-10-25T20:10:00Z">
        <w:r w:rsidR="00DD644D">
          <w:rPr>
            <w:lang w:val="en-US"/>
          </w:rPr>
          <w:t>ta report f</w:t>
        </w:r>
        <w:r w:rsidR="00045B99">
          <w:rPr>
            <w:lang w:val="en-US"/>
          </w:rPr>
          <w:t>rom the MB-UPF</w:t>
        </w:r>
      </w:ins>
      <w:ins w:id="87" w:author="Frank, Nov. v0" w:date="2022-10-27T21:48:00Z">
        <w:r w:rsidR="00440C56">
          <w:rPr>
            <w:lang w:val="en-US"/>
          </w:rPr>
          <w:t>;</w:t>
        </w:r>
      </w:ins>
      <w:ins w:id="88" w:author="Bruno Landais" w:date="2022-10-31T15:33:00Z">
        <w:r w:rsidR="00300CE2">
          <w:rPr>
            <w:lang w:val="en-US"/>
          </w:rPr>
          <w:t xml:space="preserve"> or</w:t>
        </w:r>
      </w:ins>
    </w:p>
    <w:p w14:paraId="61EC0AF6" w14:textId="47221448" w:rsidR="00DD416E" w:rsidRDefault="00DD416E">
      <w:pPr>
        <w:pStyle w:val="B2"/>
        <w:rPr>
          <w:ins w:id="89" w:author="Frank Yong Yang" w:date="2022-08-01T13:14:00Z"/>
          <w:lang w:val="en-US"/>
        </w:rPr>
        <w:pPrChange w:id="90" w:author="Frank, Nov. v0" w:date="2022-10-27T21:49:00Z">
          <w:pPr/>
        </w:pPrChange>
      </w:pPr>
      <w:ins w:id="91" w:author="Frank, Nov. v0" w:date="2022-10-27T21:49:00Z">
        <w:r>
          <w:rPr>
            <w:lang w:val="en-US"/>
          </w:rPr>
          <w:t>-</w:t>
        </w:r>
        <w:r>
          <w:rPr>
            <w:lang w:val="en-US"/>
          </w:rPr>
          <w:tab/>
          <w:t xml:space="preserve">to </w:t>
        </w:r>
      </w:ins>
      <w:ins w:id="92" w:author="Frank, Nov. v0" w:date="2022-10-27T21:50:00Z">
        <w:r w:rsidR="004B38D0">
          <w:rPr>
            <w:lang w:val="en-US"/>
          </w:rPr>
          <w:t>change the Apply Action IE from "FSSM and/or MBSU" to "</w:t>
        </w:r>
        <w:r w:rsidR="00CB147B">
          <w:rPr>
            <w:lang w:val="en-US"/>
          </w:rPr>
          <w:t>DROP</w:t>
        </w:r>
        <w:r w:rsidR="004B38D0">
          <w:rPr>
            <w:lang w:val="en-US"/>
          </w:rPr>
          <w:t>"</w:t>
        </w:r>
      </w:ins>
      <w:ins w:id="93" w:author="Frank, Nov. v0.1" w:date="2022-10-28T17:38:00Z">
        <w:r w:rsidR="002A29E0">
          <w:rPr>
            <w:lang w:val="en-US"/>
          </w:rPr>
          <w:t xml:space="preserve"> or "BUFF</w:t>
        </w:r>
        <w:r w:rsidR="002509A6">
          <w:rPr>
            <w:lang w:val="en-US"/>
          </w:rPr>
          <w:t xml:space="preserve">" </w:t>
        </w:r>
      </w:ins>
      <w:ins w:id="94" w:author="Frank, Nov. v0" w:date="2022-10-27T21:50:00Z">
        <w:r w:rsidR="004B38D0">
          <w:rPr>
            <w:lang w:val="en-US"/>
          </w:rPr>
          <w:t>in the FAR of the PFCP session corresponding to the MBS session</w:t>
        </w:r>
      </w:ins>
      <w:ins w:id="95" w:author="Bruno Landais" w:date="2022-10-31T15:33:00Z">
        <w:r w:rsidR="00300CE2">
          <w:rPr>
            <w:lang w:val="en-US"/>
          </w:rPr>
          <w:t>,</w:t>
        </w:r>
      </w:ins>
      <w:ins w:id="96" w:author="Frank, Nov. v0" w:date="2022-10-27T21:50:00Z">
        <w:r w:rsidR="004B38D0">
          <w:rPr>
            <w:lang w:val="en-US"/>
          </w:rPr>
          <w:t xml:space="preserve"> if the </w:t>
        </w:r>
        <w:r w:rsidR="00CB147B">
          <w:rPr>
            <w:lang w:val="en-US"/>
          </w:rPr>
          <w:t>de</w:t>
        </w:r>
        <w:r w:rsidR="004B38D0">
          <w:rPr>
            <w:lang w:val="en-US"/>
          </w:rPr>
          <w:t>activation</w:t>
        </w:r>
        <w:r w:rsidR="00CB147B">
          <w:rPr>
            <w:lang w:val="en-US"/>
          </w:rPr>
          <w:t xml:space="preserve"> </w:t>
        </w:r>
      </w:ins>
      <w:ins w:id="97" w:author="Frank, Nov. v0" w:date="2022-10-27T21:51:00Z">
        <w:r w:rsidR="00A35E3B">
          <w:rPr>
            <w:lang w:val="en-US"/>
          </w:rPr>
          <w:t>is requested by the AF;</w:t>
        </w:r>
      </w:ins>
      <w:ins w:id="98" w:author="Frank, Nov. v0" w:date="2022-10-27T21:50:00Z">
        <w:r w:rsidR="00CB147B">
          <w:rPr>
            <w:lang w:val="en-US"/>
          </w:rPr>
          <w:t xml:space="preserve"> </w:t>
        </w:r>
      </w:ins>
    </w:p>
    <w:p w14:paraId="5896B532" w14:textId="77B08C69" w:rsidR="00AF074B" w:rsidRDefault="00A432EB">
      <w:pPr>
        <w:pStyle w:val="B10"/>
        <w:rPr>
          <w:ins w:id="99" w:author="Frank Yong Yang" w:date="2022-08-01T14:25:00Z"/>
          <w:lang w:val="en-US"/>
        </w:rPr>
        <w:pPrChange w:id="100" w:author="Frank, Nov. v0" w:date="2022-10-27T21:40:00Z">
          <w:pPr>
            <w:pStyle w:val="B2"/>
          </w:pPr>
        </w:pPrChange>
      </w:pPr>
      <w:ins w:id="101" w:author="Frank Yong Yang" w:date="2022-08-01T14:07:00Z">
        <w:r>
          <w:rPr>
            <w:lang w:val="en-US"/>
          </w:rPr>
          <w:t>-</w:t>
        </w:r>
      </w:ins>
      <w:ins w:id="102" w:author="Frank Yong Yang" w:date="2022-08-01T14:08:00Z">
        <w:r>
          <w:rPr>
            <w:lang w:val="en-US"/>
          </w:rPr>
          <w:tab/>
        </w:r>
      </w:ins>
      <w:ins w:id="103" w:author="Frank, Nov. v0.2" w:date="2022-11-17T13:23:00Z">
        <w:r w:rsidR="00F86620">
          <w:rPr>
            <w:lang w:val="en-US"/>
          </w:rPr>
          <w:t xml:space="preserve">optionally, </w:t>
        </w:r>
      </w:ins>
      <w:ins w:id="104" w:author="Frank Yong Yang" w:date="2022-08-01T14:22:00Z">
        <w:r w:rsidR="00AF074B">
          <w:rPr>
            <w:lang w:val="en-US"/>
          </w:rPr>
          <w:t>to</w:t>
        </w:r>
      </w:ins>
      <w:ins w:id="105" w:author="Frank Yong Yang" w:date="2022-08-01T13:59:00Z">
        <w:r>
          <w:rPr>
            <w:lang w:val="en-US"/>
          </w:rPr>
          <w:t xml:space="preserve"> </w:t>
        </w:r>
      </w:ins>
      <w:ins w:id="106" w:author="Frank Yong Yang" w:date="2022-08-02T16:33:00Z">
        <w:r w:rsidR="005E67C5">
          <w:rPr>
            <w:lang w:val="en-US"/>
          </w:rPr>
          <w:t xml:space="preserve">delete </w:t>
        </w:r>
      </w:ins>
      <w:ins w:id="107" w:author="Frank Yong Yang" w:date="2022-08-01T13:14:00Z">
        <w:r w:rsidR="003D7D10">
          <w:rPr>
            <w:lang w:val="en-US"/>
          </w:rPr>
          <w:t>all unicast DL N3mb F-TEID</w:t>
        </w:r>
      </w:ins>
      <w:ins w:id="108" w:author="Frank Yong Yang" w:date="2022-08-01T13:15:00Z">
        <w:r w:rsidR="003D7D10">
          <w:rPr>
            <w:lang w:val="en-US"/>
          </w:rPr>
          <w:t>s</w:t>
        </w:r>
      </w:ins>
      <w:ins w:id="109" w:author="Frank Yong Yang" w:date="2022-08-01T13:14:00Z">
        <w:r w:rsidR="003D7D10">
          <w:rPr>
            <w:lang w:val="en-US"/>
          </w:rPr>
          <w:t xml:space="preserve"> </w:t>
        </w:r>
      </w:ins>
      <w:ins w:id="110" w:author="Frank Yong Yang" w:date="2022-08-02T16:33:00Z">
        <w:r w:rsidR="005E67C5">
          <w:rPr>
            <w:lang w:val="en-US"/>
          </w:rPr>
          <w:t xml:space="preserve">and </w:t>
        </w:r>
      </w:ins>
      <w:ins w:id="111" w:author="Frank Yong Yang" w:date="2022-08-06T13:44:00Z">
        <w:r w:rsidR="007C5886">
          <w:rPr>
            <w:lang w:val="en-US"/>
          </w:rPr>
          <w:t xml:space="preserve">all </w:t>
        </w:r>
      </w:ins>
      <w:ins w:id="112" w:author="Frank Yong Yang" w:date="2022-08-02T16:33:00Z">
        <w:r w:rsidR="005E67C5">
          <w:rPr>
            <w:lang w:val="en-US"/>
          </w:rPr>
          <w:t>unicast DL N19mb F-TEID</w:t>
        </w:r>
      </w:ins>
      <w:ins w:id="113" w:author="Frank, Nov. v0.1" w:date="2022-10-28T17:46:00Z">
        <w:r w:rsidR="00AF1A13">
          <w:rPr>
            <w:lang w:val="en-US"/>
          </w:rPr>
          <w:t xml:space="preserve">s, i.e. </w:t>
        </w:r>
      </w:ins>
      <w:ins w:id="114" w:author="Frank, Nov. v0.1" w:date="2022-10-28T17:47:00Z">
        <w:r w:rsidR="00A95CBB">
          <w:rPr>
            <w:lang w:val="en-US"/>
          </w:rPr>
          <w:t xml:space="preserve">to </w:t>
        </w:r>
        <w:r w:rsidR="00A95CBB">
          <w:rPr>
            <w:color w:val="0070C0"/>
            <w:lang w:val="en-US"/>
          </w:rPr>
          <w:t>delete all the information earlier received in all the Add MBS Unicast Parameters IEs</w:t>
        </w:r>
      </w:ins>
      <w:ins w:id="115" w:author="Bruno Landais" w:date="2022-10-31T15:34:00Z">
        <w:r w:rsidR="00300CE2">
          <w:rPr>
            <w:color w:val="0070C0"/>
            <w:lang w:val="en-US"/>
          </w:rPr>
          <w:t>,</w:t>
        </w:r>
      </w:ins>
      <w:ins w:id="116" w:author="Frank Yong Yang" w:date="2022-08-01T14:05:00Z">
        <w:r>
          <w:rPr>
            <w:lang w:val="en-US"/>
          </w:rPr>
          <w:t xml:space="preserve"> </w:t>
        </w:r>
      </w:ins>
      <w:ins w:id="117" w:author="Frank Yong Yang" w:date="2022-08-01T14:23:00Z">
        <w:r w:rsidR="00AF074B">
          <w:rPr>
            <w:lang w:val="en-US"/>
          </w:rPr>
          <w:t>by setting the "</w:t>
        </w:r>
      </w:ins>
      <w:ins w:id="118" w:author="Frank Yong Yang" w:date="2022-08-02T16:45:00Z">
        <w:r w:rsidR="006C13DD" w:rsidRPr="006C13DD">
          <w:rPr>
            <w:lang w:val="en-US"/>
          </w:rPr>
          <w:t>D</w:t>
        </w:r>
      </w:ins>
      <w:ins w:id="119" w:author="Frank Yong Yang" w:date="2022-08-06T13:44:00Z">
        <w:r w:rsidR="00897680">
          <w:rPr>
            <w:lang w:val="en-US"/>
          </w:rPr>
          <w:t>E</w:t>
        </w:r>
      </w:ins>
      <w:ins w:id="120" w:author="Frank Yong Yang" w:date="2022-08-02T16:45:00Z">
        <w:r w:rsidR="006C13DD" w:rsidRPr="006C13DD">
          <w:rPr>
            <w:lang w:val="en-US"/>
          </w:rPr>
          <w:t>TEID</w:t>
        </w:r>
      </w:ins>
      <w:ins w:id="121" w:author="Frank Yong Yang" w:date="2022-08-02T16:35:00Z">
        <w:r w:rsidR="000A62BD">
          <w:rPr>
            <w:lang w:val="en-US"/>
          </w:rPr>
          <w:t xml:space="preserve">" </w:t>
        </w:r>
      </w:ins>
      <w:ins w:id="122" w:author="Frank Yong Yang" w:date="2022-08-01T14:23:00Z">
        <w:r w:rsidR="00AF074B">
          <w:rPr>
            <w:lang w:val="en-US"/>
          </w:rPr>
          <w:t xml:space="preserve">flag to "1" in the </w:t>
        </w:r>
        <w:proofErr w:type="spellStart"/>
        <w:r w:rsidR="00AF074B" w:rsidRPr="00AF074B">
          <w:rPr>
            <w:lang w:val="en-US"/>
          </w:rPr>
          <w:t>PFCPSMReq</w:t>
        </w:r>
        <w:proofErr w:type="spellEnd"/>
        <w:r w:rsidR="00AF074B" w:rsidRPr="00AF074B">
          <w:rPr>
            <w:lang w:val="en-US"/>
          </w:rPr>
          <w:t>-Flags</w:t>
        </w:r>
      </w:ins>
      <w:ins w:id="123" w:author="Frank, Nov. v0.1" w:date="2022-10-28T17:40:00Z">
        <w:r w:rsidR="00863C8D">
          <w:rPr>
            <w:lang w:val="en-US"/>
          </w:rPr>
          <w:t>,</w:t>
        </w:r>
        <w:r w:rsidR="00863C8D" w:rsidRPr="00863C8D">
          <w:rPr>
            <w:lang w:val="en-US"/>
          </w:rPr>
          <w:t xml:space="preserve"> if the MB-SMF stores N3mb F-TEIDs and N19mb F-TEIDs and does not want to keep these F-TEIDs in the MB-UPF when the MBS session is deactivated</w:t>
        </w:r>
      </w:ins>
      <w:ins w:id="124" w:author="Frank Yong Yang" w:date="2022-08-01T14:09:00Z">
        <w:r w:rsidR="007A1C7A">
          <w:rPr>
            <w:lang w:val="en-US"/>
          </w:rPr>
          <w:t>.</w:t>
        </w:r>
      </w:ins>
      <w:ins w:id="125" w:author="Frank, Nov. v0.2" w:date="2022-11-17T13:24:00Z">
        <w:r w:rsidR="00BD7B61">
          <w:rPr>
            <w:lang w:val="en-US"/>
          </w:rPr>
          <w:t xml:space="preserve"> </w:t>
        </w:r>
        <w:r w:rsidR="00BD7B61" w:rsidRPr="00BD7B61">
          <w:rPr>
            <w:lang w:val="en-US"/>
          </w:rPr>
          <w:t xml:space="preserve">Otherwise, MB-UPF will keep </w:t>
        </w:r>
        <w:r w:rsidR="00BD7B61">
          <w:rPr>
            <w:lang w:val="en-US"/>
          </w:rPr>
          <w:t>all unicast DL N3mb F-TEIDs and all unicast DL N19mb F-TEIDs</w:t>
        </w:r>
        <w:r w:rsidR="00BD7B61" w:rsidRPr="00BD7B61">
          <w:rPr>
            <w:lang w:val="en-US"/>
          </w:rPr>
          <w:t xml:space="preserve"> </w:t>
        </w:r>
        <w:r w:rsidR="00BD7B61" w:rsidRPr="00BD7B61">
          <w:rPr>
            <w:lang w:val="en-US"/>
          </w:rPr>
          <w:t>when the MBS session is deactivated.</w:t>
        </w:r>
      </w:ins>
    </w:p>
    <w:p w14:paraId="28077B63" w14:textId="54EDD765" w:rsidR="00326176" w:rsidRDefault="00326176" w:rsidP="00326176">
      <w:pPr>
        <w:rPr>
          <w:ins w:id="126" w:author="Frank, Nov. v0" w:date="2022-10-27T21:41:00Z"/>
          <w:lang w:val="en-US"/>
        </w:rPr>
      </w:pPr>
      <w:ins w:id="127" w:author="Frank, Nov. v0" w:date="2022-10-27T21:41:00Z">
        <w:r>
          <w:rPr>
            <w:lang w:val="en-US"/>
          </w:rPr>
          <w:t xml:space="preserve">At </w:t>
        </w:r>
      </w:ins>
      <w:ins w:id="128" w:author="Bruno Landais" w:date="2022-10-31T15:34:00Z">
        <w:r w:rsidR="00300CE2">
          <w:rPr>
            <w:lang w:val="en-US"/>
          </w:rPr>
          <w:t xml:space="preserve">the </w:t>
        </w:r>
      </w:ins>
      <w:ins w:id="129" w:author="Frank, Nov. v0" w:date="2022-10-27T21:46:00Z">
        <w:r w:rsidR="001368AD">
          <w:rPr>
            <w:lang w:val="en-US"/>
          </w:rPr>
          <w:t>(re)</w:t>
        </w:r>
      </w:ins>
      <w:ins w:id="130" w:author="Frank, Nov. v0" w:date="2022-10-27T21:41:00Z">
        <w:r>
          <w:rPr>
            <w:lang w:val="en-US"/>
          </w:rPr>
          <w:t xml:space="preserve">activation of a Multicast MBS Session, e.g. triggered by receiving the </w:t>
        </w:r>
      </w:ins>
      <w:ins w:id="131" w:author="Frank, Nov. v0" w:date="2022-10-27T21:47:00Z">
        <w:r w:rsidR="00440C56">
          <w:rPr>
            <w:lang w:val="en-US"/>
          </w:rPr>
          <w:t xml:space="preserve">DL data report </w:t>
        </w:r>
      </w:ins>
      <w:ins w:id="132" w:author="Frank, Nov. v0" w:date="2022-10-27T21:41:00Z">
        <w:r>
          <w:rPr>
            <w:lang w:val="en-US"/>
          </w:rPr>
          <w:t xml:space="preserve">from the MB-UPF, or </w:t>
        </w:r>
      </w:ins>
      <w:ins w:id="133" w:author="Bruno Landais" w:date="2022-10-31T15:35:00Z">
        <w:r w:rsidR="00300CE2">
          <w:rPr>
            <w:lang w:val="en-US"/>
          </w:rPr>
          <w:t xml:space="preserve">by </w:t>
        </w:r>
      </w:ins>
      <w:ins w:id="134" w:author="Frank, Nov. v0" w:date="2022-10-27T21:41:00Z">
        <w:r>
          <w:rPr>
            <w:lang w:val="en-US"/>
          </w:rPr>
          <w:t xml:space="preserve">receiving </w:t>
        </w:r>
      </w:ins>
      <w:ins w:id="135" w:author="Bruno Landais" w:date="2022-10-31T15:35:00Z">
        <w:r w:rsidR="00300CE2">
          <w:rPr>
            <w:lang w:val="en-US"/>
          </w:rPr>
          <w:t xml:space="preserve">an </w:t>
        </w:r>
      </w:ins>
      <w:ins w:id="136" w:author="Frank, Nov. v0" w:date="2022-10-27T21:41:00Z">
        <w:r>
          <w:rPr>
            <w:lang w:val="en-US"/>
          </w:rPr>
          <w:t xml:space="preserve">MBS </w:t>
        </w:r>
      </w:ins>
      <w:ins w:id="137" w:author="Bruno Landais" w:date="2022-10-31T15:35:00Z">
        <w:r w:rsidR="00300CE2">
          <w:rPr>
            <w:lang w:val="en-US"/>
          </w:rPr>
          <w:t xml:space="preserve">session </w:t>
        </w:r>
      </w:ins>
      <w:ins w:id="138" w:author="Frank, Nov. v0" w:date="2022-10-27T21:41:00Z">
        <w:r>
          <w:rPr>
            <w:lang w:val="en-US"/>
          </w:rPr>
          <w:t>activation request from the AF, the MB-SMF shall send a PFCP Session Modification Request message:</w:t>
        </w:r>
      </w:ins>
    </w:p>
    <w:p w14:paraId="6E7A666A" w14:textId="27498E62" w:rsidR="007A1C7A" w:rsidRDefault="00AF074B">
      <w:pPr>
        <w:pStyle w:val="B10"/>
        <w:rPr>
          <w:ins w:id="139" w:author="Frank Yong Yang" w:date="2022-08-01T14:12:00Z"/>
          <w:lang w:val="en-US"/>
        </w:rPr>
        <w:pPrChange w:id="140" w:author="Frank, Nov. v0" w:date="2022-10-27T21:47:00Z">
          <w:pPr>
            <w:pStyle w:val="B2"/>
          </w:pPr>
        </w:pPrChange>
      </w:pPr>
      <w:ins w:id="141" w:author="Frank Yong Yang" w:date="2022-08-01T14:26:00Z">
        <w:r>
          <w:rPr>
            <w:lang w:val="en-US"/>
          </w:rPr>
          <w:t>-</w:t>
        </w:r>
        <w:r>
          <w:rPr>
            <w:lang w:val="en-US"/>
          </w:rPr>
          <w:tab/>
        </w:r>
      </w:ins>
      <w:ins w:id="142" w:author="Bruno Landais" w:date="2022-10-31T15:38:00Z">
        <w:r w:rsidR="00300CE2">
          <w:rPr>
            <w:lang w:val="en-US"/>
          </w:rPr>
          <w:t>request</w:t>
        </w:r>
      </w:ins>
      <w:ins w:id="143" w:author="Frank, Nov. v0.0" w:date="2022-10-31T21:38:00Z">
        <w:r w:rsidR="00B306B8">
          <w:rPr>
            <w:lang w:val="en-US"/>
          </w:rPr>
          <w:t>ing</w:t>
        </w:r>
      </w:ins>
      <w:ins w:id="144" w:author="Bruno Landais" w:date="2022-10-31T15:38:00Z">
        <w:r w:rsidR="00300CE2">
          <w:rPr>
            <w:lang w:val="en-US"/>
          </w:rPr>
          <w:t xml:space="preserve"> the MB-UPF </w:t>
        </w:r>
      </w:ins>
      <w:ins w:id="145" w:author="Frank Yong Yang" w:date="2022-08-06T14:33:00Z">
        <w:r w:rsidR="00FF018B">
          <w:rPr>
            <w:lang w:val="en-US"/>
          </w:rPr>
          <w:t xml:space="preserve">to forward the MBS session data towards </w:t>
        </w:r>
      </w:ins>
      <w:ins w:id="146" w:author="Frank Yong Yang" w:date="2022-08-06T14:34:00Z">
        <w:r w:rsidR="00C7621E">
          <w:rPr>
            <w:lang w:val="en-US"/>
          </w:rPr>
          <w:t>NG-RANs and/or UPFs</w:t>
        </w:r>
      </w:ins>
      <w:ins w:id="147" w:author="Bruno Landais" w:date="2022-10-31T15:36:00Z">
        <w:r w:rsidR="00300CE2">
          <w:rPr>
            <w:lang w:val="en-US"/>
          </w:rPr>
          <w:t>,</w:t>
        </w:r>
      </w:ins>
      <w:ins w:id="148" w:author="Frank Yong Yang" w:date="2022-08-06T14:34:00Z">
        <w:r w:rsidR="00C7621E">
          <w:rPr>
            <w:lang w:val="en-US"/>
          </w:rPr>
          <w:t xml:space="preserve"> by setting </w:t>
        </w:r>
      </w:ins>
      <w:ins w:id="149" w:author="Frank Yong Yang" w:date="2022-08-01T14:38:00Z">
        <w:r w:rsidR="005A06C8">
          <w:rPr>
            <w:lang w:val="en-US"/>
          </w:rPr>
          <w:t xml:space="preserve">the </w:t>
        </w:r>
      </w:ins>
      <w:ins w:id="150" w:author="Frank Yong Yang" w:date="2022-08-01T14:11:00Z">
        <w:r w:rsidR="007A1C7A">
          <w:rPr>
            <w:lang w:val="en-US"/>
          </w:rPr>
          <w:t xml:space="preserve">Apply Action </w:t>
        </w:r>
      </w:ins>
      <w:ins w:id="151" w:author="Frank Yong Yang" w:date="2022-08-01T14:38:00Z">
        <w:r w:rsidR="005A06C8">
          <w:rPr>
            <w:lang w:val="en-US"/>
          </w:rPr>
          <w:t xml:space="preserve">IE </w:t>
        </w:r>
      </w:ins>
      <w:ins w:id="152" w:author="Frank Yong Yang" w:date="2022-08-01T14:11:00Z">
        <w:r w:rsidR="007A1C7A">
          <w:rPr>
            <w:lang w:val="en-US"/>
          </w:rPr>
          <w:t xml:space="preserve">from </w:t>
        </w:r>
      </w:ins>
      <w:ins w:id="153" w:author="Frank Yong Yang" w:date="2022-08-06T13:54:00Z">
        <w:r w:rsidR="00241B32">
          <w:rPr>
            <w:lang w:val="en-US"/>
          </w:rPr>
          <w:t>"</w:t>
        </w:r>
      </w:ins>
      <w:ins w:id="154" w:author="Frank Yong Yang" w:date="2022-08-01T14:11:00Z">
        <w:r w:rsidR="007A1C7A">
          <w:rPr>
            <w:lang w:val="en-US"/>
          </w:rPr>
          <w:t>BUFF</w:t>
        </w:r>
      </w:ins>
      <w:ins w:id="155" w:author="Bruno Landais" w:date="2022-10-31T15:36:00Z">
        <w:r w:rsidR="00300CE2">
          <w:rPr>
            <w:lang w:val="en-US"/>
          </w:rPr>
          <w:t>"</w:t>
        </w:r>
      </w:ins>
      <w:ins w:id="156" w:author="Frank Yong Yang" w:date="2022-08-01T14:11:00Z">
        <w:r w:rsidR="007A1C7A">
          <w:rPr>
            <w:lang w:val="en-US"/>
          </w:rPr>
          <w:t xml:space="preserve"> </w:t>
        </w:r>
      </w:ins>
      <w:ins w:id="157" w:author="Bruno Landais" w:date="2022-10-31T15:36:00Z">
        <w:r w:rsidR="00300CE2">
          <w:rPr>
            <w:lang w:val="en-US"/>
          </w:rPr>
          <w:t xml:space="preserve">(with or without </w:t>
        </w:r>
      </w:ins>
      <w:ins w:id="158" w:author="Frank Yong Yang" w:date="2022-08-01T14:11:00Z">
        <w:r w:rsidR="007A1C7A">
          <w:rPr>
            <w:lang w:val="en-US"/>
          </w:rPr>
          <w:t>NOCP</w:t>
        </w:r>
      </w:ins>
      <w:ins w:id="159" w:author="Frank Yong Yang" w:date="2022-08-06T13:54:00Z">
        <w:r w:rsidR="00241B32">
          <w:rPr>
            <w:lang w:val="en-US"/>
          </w:rPr>
          <w:t>"</w:t>
        </w:r>
      </w:ins>
      <w:ins w:id="160" w:author="Bruno Landais" w:date="2022-10-31T15:36:00Z">
        <w:r w:rsidR="00300CE2">
          <w:rPr>
            <w:lang w:val="en-US"/>
          </w:rPr>
          <w:t>)</w:t>
        </w:r>
      </w:ins>
      <w:ins w:id="161" w:author="Frank, Nov. v0" w:date="2022-10-25T20:11:00Z">
        <w:r w:rsidR="008F2135">
          <w:rPr>
            <w:lang w:val="en-US"/>
          </w:rPr>
          <w:t xml:space="preserve"> </w:t>
        </w:r>
      </w:ins>
      <w:ins w:id="162" w:author="Frank, Nov. v0" w:date="2022-10-27T21:52:00Z">
        <w:r w:rsidR="004B5DDC">
          <w:rPr>
            <w:lang w:val="en-US"/>
          </w:rPr>
          <w:t xml:space="preserve">or "DROP" </w:t>
        </w:r>
      </w:ins>
      <w:ins w:id="163" w:author="Frank Yong Yang" w:date="2022-08-01T14:11:00Z">
        <w:r w:rsidR="007A1C7A">
          <w:rPr>
            <w:lang w:val="en-US"/>
          </w:rPr>
          <w:t xml:space="preserve">to </w:t>
        </w:r>
      </w:ins>
      <w:ins w:id="164" w:author="Frank Yong Yang" w:date="2022-08-06T13:55:00Z">
        <w:r w:rsidR="00241B32">
          <w:rPr>
            <w:lang w:val="en-US"/>
          </w:rPr>
          <w:t>"</w:t>
        </w:r>
      </w:ins>
      <w:ins w:id="165" w:author="Frank Yong Yang" w:date="2022-08-02T16:35:00Z">
        <w:r w:rsidR="00204C9B">
          <w:rPr>
            <w:lang w:val="en-US"/>
          </w:rPr>
          <w:t>FSSM and/or MBSU</w:t>
        </w:r>
      </w:ins>
      <w:ins w:id="166" w:author="Frank Yong Yang" w:date="2022-08-06T13:55:00Z">
        <w:r w:rsidR="00241B32">
          <w:rPr>
            <w:lang w:val="en-US"/>
          </w:rPr>
          <w:t>"</w:t>
        </w:r>
      </w:ins>
      <w:ins w:id="167" w:author="Frank Yong Yang" w:date="2022-08-02T16:35:00Z">
        <w:r w:rsidR="00204C9B">
          <w:rPr>
            <w:lang w:val="en-US"/>
          </w:rPr>
          <w:t xml:space="preserve"> </w:t>
        </w:r>
      </w:ins>
      <w:ins w:id="168" w:author="Frank Yong Yang" w:date="2022-08-02T16:36:00Z">
        <w:r w:rsidR="00350766">
          <w:rPr>
            <w:lang w:val="en-US"/>
          </w:rPr>
          <w:t xml:space="preserve">in the FAR </w:t>
        </w:r>
      </w:ins>
      <w:ins w:id="169" w:author="Frank Yong Yang" w:date="2022-08-09T16:59:00Z">
        <w:r w:rsidR="00205392">
          <w:rPr>
            <w:lang w:val="en-US"/>
          </w:rPr>
          <w:t>of the PFCP session</w:t>
        </w:r>
      </w:ins>
      <w:ins w:id="170" w:author="Frank, Nov. v0" w:date="2022-10-27T21:52:00Z">
        <w:r w:rsidR="004B5DDC">
          <w:rPr>
            <w:lang w:val="en-US"/>
          </w:rPr>
          <w:t>;</w:t>
        </w:r>
      </w:ins>
    </w:p>
    <w:p w14:paraId="2AA3D91A" w14:textId="45A47954" w:rsidR="00A432EB" w:rsidRDefault="007A1C7A">
      <w:pPr>
        <w:pStyle w:val="B10"/>
        <w:rPr>
          <w:ins w:id="171" w:author="Frank Yong Yang" w:date="2022-08-06T13:57:00Z"/>
          <w:lang w:val="en-US"/>
        </w:rPr>
        <w:pPrChange w:id="172" w:author="Frank, Nov. v0" w:date="2022-10-27T21:47:00Z">
          <w:pPr>
            <w:pStyle w:val="B2"/>
          </w:pPr>
        </w:pPrChange>
      </w:pPr>
      <w:ins w:id="173" w:author="Frank Yong Yang" w:date="2022-08-01T14:12:00Z">
        <w:r>
          <w:rPr>
            <w:lang w:val="en-US"/>
          </w:rPr>
          <w:t>-</w:t>
        </w:r>
        <w:r>
          <w:rPr>
            <w:lang w:val="en-US"/>
          </w:rPr>
          <w:tab/>
        </w:r>
      </w:ins>
      <w:ins w:id="174" w:author="Frank Yong Yang" w:date="2022-08-02T16:36:00Z">
        <w:r w:rsidR="0086791D">
          <w:rPr>
            <w:lang w:val="en-US"/>
          </w:rPr>
          <w:t>provision</w:t>
        </w:r>
      </w:ins>
      <w:ins w:id="175" w:author="Bruno Landais" w:date="2022-10-31T15:38:00Z">
        <w:r w:rsidR="00300CE2">
          <w:rPr>
            <w:lang w:val="en-US"/>
          </w:rPr>
          <w:t>ing</w:t>
        </w:r>
      </w:ins>
      <w:ins w:id="176" w:author="Frank Yong Yang" w:date="2022-08-02T16:36:00Z">
        <w:r w:rsidR="0086791D">
          <w:rPr>
            <w:lang w:val="en-US"/>
          </w:rPr>
          <w:t xml:space="preserve"> </w:t>
        </w:r>
      </w:ins>
      <w:ins w:id="177" w:author="Frank Yong Yang" w:date="2022-08-02T16:37:00Z">
        <w:r w:rsidR="00C322F7">
          <w:rPr>
            <w:lang w:val="en-US"/>
          </w:rPr>
          <w:t xml:space="preserve">all </w:t>
        </w:r>
      </w:ins>
      <w:ins w:id="178" w:author="Frank Yong Yang" w:date="2022-08-02T16:38:00Z">
        <w:r w:rsidR="00C322F7">
          <w:rPr>
            <w:lang w:val="en-US"/>
          </w:rPr>
          <w:t xml:space="preserve">unicast </w:t>
        </w:r>
      </w:ins>
      <w:ins w:id="179" w:author="Frank Yong Yang" w:date="2022-08-02T16:37:00Z">
        <w:r w:rsidR="0062335A">
          <w:rPr>
            <w:lang w:val="en-US"/>
          </w:rPr>
          <w:t xml:space="preserve">NG-RAN </w:t>
        </w:r>
      </w:ins>
      <w:ins w:id="180" w:author="Frank Yong Yang" w:date="2022-08-02T16:38:00Z">
        <w:r w:rsidR="00C322F7">
          <w:rPr>
            <w:lang w:val="en-US"/>
          </w:rPr>
          <w:t xml:space="preserve">DL N3mb </w:t>
        </w:r>
        <w:r w:rsidR="00855229">
          <w:rPr>
            <w:lang w:val="en-US"/>
          </w:rPr>
          <w:t xml:space="preserve">F-TEIDs </w:t>
        </w:r>
      </w:ins>
      <w:ins w:id="181" w:author="Frank, Nov. v0" w:date="2022-10-25T21:12:00Z">
        <w:r w:rsidR="00CE54FE">
          <w:rPr>
            <w:lang w:val="en-US"/>
          </w:rPr>
          <w:t>and UPF N</w:t>
        </w:r>
        <w:r w:rsidR="00926DB7">
          <w:rPr>
            <w:lang w:val="en-US"/>
          </w:rPr>
          <w:t xml:space="preserve">19mb F-TEID </w:t>
        </w:r>
      </w:ins>
      <w:ins w:id="182" w:author="Frank Yong Yang" w:date="2022-08-02T16:38:00Z">
        <w:r w:rsidR="00855229">
          <w:rPr>
            <w:lang w:val="en-US"/>
          </w:rPr>
          <w:t xml:space="preserve">(which are stored </w:t>
        </w:r>
      </w:ins>
      <w:ins w:id="183" w:author="Frank, Nov. v0" w:date="2022-10-25T21:13:00Z">
        <w:r w:rsidR="00926DB7">
          <w:rPr>
            <w:lang w:val="en-US"/>
          </w:rPr>
          <w:t xml:space="preserve">and </w:t>
        </w:r>
      </w:ins>
      <w:ins w:id="184" w:author="Bruno Landais" w:date="2022-10-31T15:38:00Z">
        <w:r w:rsidR="00300CE2">
          <w:rPr>
            <w:lang w:val="en-US"/>
          </w:rPr>
          <w:t xml:space="preserve">were </w:t>
        </w:r>
      </w:ins>
      <w:ins w:id="185" w:author="Frank, Nov. v0" w:date="2022-10-25T21:13:00Z">
        <w:r w:rsidR="00926DB7">
          <w:rPr>
            <w:lang w:val="en-US"/>
          </w:rPr>
          <w:t xml:space="preserve">possibly updated </w:t>
        </w:r>
      </w:ins>
      <w:ins w:id="186" w:author="Frank Yong Yang" w:date="2022-08-02T16:38:00Z">
        <w:r w:rsidR="00855229">
          <w:rPr>
            <w:lang w:val="en-US"/>
          </w:rPr>
          <w:t xml:space="preserve">in the MB-SMF) in the </w:t>
        </w:r>
      </w:ins>
      <w:ins w:id="187" w:author="Frank Yong Yang" w:date="2022-08-02T16:39:00Z">
        <w:r w:rsidR="00855229">
          <w:t>Add MBS Unicast Parameters IEs</w:t>
        </w:r>
        <w:r w:rsidR="00855229">
          <w:rPr>
            <w:lang w:val="en-US"/>
          </w:rPr>
          <w:t xml:space="preserve"> </w:t>
        </w:r>
        <w:r w:rsidR="006A4BA8">
          <w:rPr>
            <w:lang w:val="en-US"/>
          </w:rPr>
          <w:t xml:space="preserve">to request </w:t>
        </w:r>
      </w:ins>
      <w:ins w:id="188" w:author="Frank Yong Yang" w:date="2022-08-01T14:01:00Z">
        <w:r w:rsidR="00A432EB">
          <w:rPr>
            <w:lang w:val="en-US"/>
          </w:rPr>
          <w:t>the MB-UPF to forwar</w:t>
        </w:r>
      </w:ins>
      <w:ins w:id="189" w:author="Frank Yong Yang" w:date="2022-08-01T14:02:00Z">
        <w:r w:rsidR="00A432EB">
          <w:rPr>
            <w:lang w:val="en-US"/>
          </w:rPr>
          <w:t xml:space="preserve">d </w:t>
        </w:r>
      </w:ins>
      <w:ins w:id="190" w:author="Frank Yong Yang" w:date="2022-08-01T14:28:00Z">
        <w:r w:rsidR="003264FB">
          <w:rPr>
            <w:lang w:val="en-US"/>
          </w:rPr>
          <w:t xml:space="preserve">one copy of </w:t>
        </w:r>
      </w:ins>
      <w:ins w:id="191" w:author="Frank Yong Yang" w:date="2022-08-01T14:02:00Z">
        <w:r w:rsidR="00A432EB">
          <w:rPr>
            <w:lang w:val="en-US"/>
          </w:rPr>
          <w:t>the MBS session data to</w:t>
        </w:r>
      </w:ins>
      <w:ins w:id="192" w:author="Frank Yong Yang" w:date="2022-08-01T14:28:00Z">
        <w:r w:rsidR="003264FB">
          <w:rPr>
            <w:lang w:val="en-US"/>
          </w:rPr>
          <w:t xml:space="preserve"> </w:t>
        </w:r>
      </w:ins>
      <w:ins w:id="193" w:author="Frank Yong Yang" w:date="2022-08-01T14:02:00Z">
        <w:r w:rsidR="00A432EB">
          <w:rPr>
            <w:lang w:val="en-US"/>
          </w:rPr>
          <w:t xml:space="preserve">these </w:t>
        </w:r>
      </w:ins>
      <w:ins w:id="194" w:author="Frank Yong Yang" w:date="2022-08-01T14:03:00Z">
        <w:r w:rsidR="00A432EB">
          <w:rPr>
            <w:lang w:val="en-US"/>
          </w:rPr>
          <w:t>DL tunnels</w:t>
        </w:r>
      </w:ins>
      <w:ins w:id="195" w:author="Frank, Nov. v0" w:date="2022-10-27T21:53:00Z">
        <w:r w:rsidR="004B5DDC">
          <w:rPr>
            <w:lang w:val="en-US"/>
          </w:rPr>
          <w:t xml:space="preserve"> </w:t>
        </w:r>
      </w:ins>
      <w:ins w:id="196" w:author="Frank, Nov. v0" w:date="2022-10-27T22:06:00Z">
        <w:r w:rsidR="00725F4F">
          <w:rPr>
            <w:lang w:val="en-US"/>
          </w:rPr>
          <w:t>when the unicast transport is used</w:t>
        </w:r>
      </w:ins>
      <w:ins w:id="197" w:author="Bruno Landais" w:date="2022-10-31T15:38:00Z">
        <w:r w:rsidR="00300CE2">
          <w:rPr>
            <w:lang w:val="en-US"/>
          </w:rPr>
          <w:t>,</w:t>
        </w:r>
      </w:ins>
      <w:ins w:id="198" w:author="Frank, Nov. v0" w:date="2022-10-27T22:06:00Z">
        <w:r w:rsidR="00725F4F">
          <w:rPr>
            <w:lang w:val="en-US"/>
          </w:rPr>
          <w:t xml:space="preserve"> </w:t>
        </w:r>
      </w:ins>
      <w:ins w:id="199" w:author="Frank, Nov. v0" w:date="2022-10-27T21:53:00Z">
        <w:r w:rsidR="004B5DDC">
          <w:rPr>
            <w:lang w:val="en-US"/>
          </w:rPr>
          <w:t xml:space="preserve">if </w:t>
        </w:r>
      </w:ins>
      <w:ins w:id="200" w:author="Bruno Landais" w:date="2022-10-31T15:39:00Z">
        <w:r w:rsidR="00300CE2">
          <w:rPr>
            <w:lang w:val="en-US"/>
          </w:rPr>
          <w:t>all the DL N3mb and N19mb</w:t>
        </w:r>
      </w:ins>
      <w:ins w:id="201" w:author="Frank, Nov. v0" w:date="2022-10-27T21:53:00Z">
        <w:r w:rsidR="004B5DDC">
          <w:rPr>
            <w:lang w:val="en-US"/>
          </w:rPr>
          <w:t xml:space="preserve"> F-TEIDs </w:t>
        </w:r>
      </w:ins>
      <w:ins w:id="202" w:author="Frank, Nov. v0.1" w:date="2022-10-28T17:41:00Z">
        <w:r w:rsidR="005331E1">
          <w:rPr>
            <w:lang w:val="en-US"/>
          </w:rPr>
          <w:t>were</w:t>
        </w:r>
      </w:ins>
      <w:ins w:id="203" w:author="Frank, Nov. v0" w:date="2022-10-27T21:53:00Z">
        <w:r w:rsidR="004B5DDC">
          <w:rPr>
            <w:lang w:val="en-US"/>
          </w:rPr>
          <w:t xml:space="preserve"> deleted </w:t>
        </w:r>
      </w:ins>
      <w:ins w:id="204" w:author="Frank, Nov. v0" w:date="2022-10-27T22:07:00Z">
        <w:r w:rsidR="00725F4F">
          <w:rPr>
            <w:lang w:val="en-US"/>
          </w:rPr>
          <w:t>during</w:t>
        </w:r>
      </w:ins>
      <w:ins w:id="205" w:author="Frank, Nov. v0" w:date="2022-10-27T21:53:00Z">
        <w:r w:rsidR="004B5DDC">
          <w:rPr>
            <w:lang w:val="en-US"/>
          </w:rPr>
          <w:t xml:space="preserve"> the </w:t>
        </w:r>
      </w:ins>
      <w:ins w:id="206" w:author="Bruno Landais" w:date="2022-10-31T15:39:00Z">
        <w:r w:rsidR="00300CE2">
          <w:rPr>
            <w:lang w:val="en-US"/>
          </w:rPr>
          <w:t xml:space="preserve">MBS session </w:t>
        </w:r>
      </w:ins>
      <w:ins w:id="207" w:author="Frank, Nov. v0" w:date="2022-10-27T21:53:00Z">
        <w:r w:rsidR="00983EA5">
          <w:rPr>
            <w:lang w:val="en-US"/>
          </w:rPr>
          <w:t>deactivation procedure</w:t>
        </w:r>
      </w:ins>
      <w:ins w:id="208" w:author="Frank, Nov. v0" w:date="2022-10-25T20:13:00Z">
        <w:r w:rsidR="00546C77">
          <w:rPr>
            <w:lang w:val="en-US"/>
          </w:rPr>
          <w:t>;</w:t>
        </w:r>
      </w:ins>
      <w:ins w:id="209" w:author="Bruno Landais" w:date="2022-10-31T15:39:00Z">
        <w:r w:rsidR="00300CE2">
          <w:rPr>
            <w:lang w:val="en-US"/>
          </w:rPr>
          <w:t xml:space="preserve"> and</w:t>
        </w:r>
      </w:ins>
    </w:p>
    <w:p w14:paraId="2F293BE7" w14:textId="1B10C04E" w:rsidR="005A06C8" w:rsidRDefault="005A06C8">
      <w:pPr>
        <w:pStyle w:val="B10"/>
        <w:rPr>
          <w:ins w:id="210" w:author="Frank Yong Yang" w:date="2022-08-01T14:29:00Z"/>
          <w:lang w:val="en-US"/>
        </w:rPr>
        <w:pPrChange w:id="211" w:author="Frank, Nov. v0" w:date="2022-10-27T21:47:00Z">
          <w:pPr>
            <w:pStyle w:val="B2"/>
          </w:pPr>
        </w:pPrChange>
      </w:pPr>
      <w:ins w:id="212" w:author="Frank Yong Yang" w:date="2022-08-01T14:39:00Z">
        <w:r>
          <w:rPr>
            <w:lang w:val="en-US"/>
          </w:rPr>
          <w:t>-</w:t>
        </w:r>
        <w:r>
          <w:rPr>
            <w:lang w:val="en-US"/>
          </w:rPr>
          <w:tab/>
        </w:r>
      </w:ins>
      <w:ins w:id="213" w:author="Bruno Landais" w:date="2022-10-31T15:39:00Z">
        <w:r w:rsidR="00300CE2">
          <w:rPr>
            <w:lang w:val="en-US"/>
          </w:rPr>
          <w:t>optionally</w:t>
        </w:r>
      </w:ins>
      <w:ins w:id="214" w:author="Frank Yong Yang" w:date="2022-08-01T14:39:00Z">
        <w:r>
          <w:rPr>
            <w:lang w:val="en-US"/>
          </w:rPr>
          <w:t xml:space="preserve"> </w:t>
        </w:r>
      </w:ins>
      <w:ins w:id="215" w:author="Frank Yong Yang" w:date="2022-08-01T14:41:00Z">
        <w:r>
          <w:rPr>
            <w:lang w:val="en-US"/>
          </w:rPr>
          <w:t>includ</w:t>
        </w:r>
      </w:ins>
      <w:ins w:id="216" w:author="Bruno Landais" w:date="2022-10-31T15:40:00Z">
        <w:r w:rsidR="00300CE2">
          <w:rPr>
            <w:lang w:val="en-US"/>
          </w:rPr>
          <w:t>ing</w:t>
        </w:r>
      </w:ins>
      <w:ins w:id="217" w:author="Frank Yong Yang" w:date="2022-08-01T14:41:00Z">
        <w:r>
          <w:rPr>
            <w:lang w:val="en-US"/>
          </w:rPr>
          <w:t xml:space="preserve"> </w:t>
        </w:r>
      </w:ins>
      <w:ins w:id="218" w:author="Frank Yong Yang" w:date="2022-08-01T14:40:00Z">
        <w:r>
          <w:rPr>
            <w:lang w:val="en-US"/>
          </w:rPr>
          <w:t>a</w:t>
        </w:r>
      </w:ins>
      <w:ins w:id="219" w:author="Frank Yong Yang" w:date="2022-08-01T14:39:00Z">
        <w:r>
          <w:rPr>
            <w:lang w:val="en-US"/>
          </w:rPr>
          <w:t xml:space="preserve"> </w:t>
        </w:r>
      </w:ins>
      <w:ins w:id="220" w:author="Frank Yong Yang" w:date="2022-08-01T14:40:00Z">
        <w:r w:rsidRPr="00441CD0">
          <w:rPr>
            <w:lang w:val="en-US"/>
          </w:rPr>
          <w:t>User Plane Inactivity Timer IE</w:t>
        </w:r>
      </w:ins>
      <w:ins w:id="221" w:author="Frank Yong Yang" w:date="2022-08-01T14:41:00Z">
        <w:r>
          <w:rPr>
            <w:lang w:val="en-US"/>
          </w:rPr>
          <w:t xml:space="preserve"> to provision or update the user plane inactivity timer</w:t>
        </w:r>
      </w:ins>
      <w:ins w:id="222" w:author="Frank Yong Yang" w:date="2022-08-09T17:00:00Z">
        <w:r w:rsidR="006A66BB">
          <w:rPr>
            <w:lang w:val="en-US"/>
          </w:rPr>
          <w:t xml:space="preserve"> to request the MB-UPF to report </w:t>
        </w:r>
      </w:ins>
      <w:ins w:id="223" w:author="Bruno Landais" w:date="2022-10-31T15:40:00Z">
        <w:r w:rsidR="00300CE2">
          <w:rPr>
            <w:lang w:val="en-US"/>
          </w:rPr>
          <w:t>user plane</w:t>
        </w:r>
      </w:ins>
      <w:ins w:id="224" w:author="Frank Yong Yang" w:date="2022-08-09T17:00:00Z">
        <w:r w:rsidR="00122014">
          <w:rPr>
            <w:lang w:val="en-US"/>
          </w:rPr>
          <w:t xml:space="preserve"> inactivity</w:t>
        </w:r>
      </w:ins>
      <w:ins w:id="225" w:author="Bruno Landais" w:date="2022-10-31T15:40:00Z">
        <w:r w:rsidR="00300CE2">
          <w:rPr>
            <w:lang w:val="en-US"/>
          </w:rPr>
          <w:t>,</w:t>
        </w:r>
      </w:ins>
      <w:ins w:id="226" w:author="Frank, Nov. v0" w:date="2022-10-25T20:12:00Z">
        <w:r w:rsidR="00546C77">
          <w:rPr>
            <w:lang w:val="en-US"/>
          </w:rPr>
          <w:t xml:space="preserve"> if the </w:t>
        </w:r>
      </w:ins>
      <w:ins w:id="227" w:author="Frank, Nov. v0" w:date="2022-10-27T21:53:00Z">
        <w:r w:rsidR="00983EA5">
          <w:rPr>
            <w:lang w:val="en-US"/>
          </w:rPr>
          <w:t>de</w:t>
        </w:r>
      </w:ins>
      <w:ins w:id="228" w:author="Frank, Nov. v0" w:date="2022-10-25T20:12:00Z">
        <w:r w:rsidR="00546C77">
          <w:rPr>
            <w:lang w:val="en-US"/>
          </w:rPr>
          <w:t xml:space="preserve">activation of the MBS session is to be triggered upon </w:t>
        </w:r>
      </w:ins>
      <w:ins w:id="229" w:author="Frank, Nov. v0" w:date="2022-10-27T21:56:00Z">
        <w:del w:id="230" w:author="Bruno Landais" w:date="2022-10-31T15:40:00Z">
          <w:r w:rsidR="00431E41" w:rsidDel="00300CE2">
            <w:rPr>
              <w:lang w:val="en-US"/>
            </w:rPr>
            <w:delText>the</w:delText>
          </w:r>
        </w:del>
      </w:ins>
      <w:ins w:id="231" w:author="Bruno Landais" w:date="2022-10-31T15:40:00Z">
        <w:r w:rsidR="00300CE2">
          <w:rPr>
            <w:lang w:val="en-US"/>
          </w:rPr>
          <w:t>user plane</w:t>
        </w:r>
      </w:ins>
      <w:ins w:id="232" w:author="Frank, Nov. v0" w:date="2022-10-27T21:56:00Z">
        <w:r w:rsidR="00431E41">
          <w:rPr>
            <w:lang w:val="en-US"/>
          </w:rPr>
          <w:t xml:space="preserve"> </w:t>
        </w:r>
      </w:ins>
      <w:ins w:id="233" w:author="Frank, Nov. v0" w:date="2022-10-27T21:54:00Z">
        <w:r w:rsidR="00983EA5">
          <w:rPr>
            <w:lang w:val="en-US"/>
          </w:rPr>
          <w:t>inactivity</w:t>
        </w:r>
      </w:ins>
      <w:ins w:id="234" w:author="Frank, Nov. v0" w:date="2022-10-25T20:12:00Z">
        <w:r w:rsidR="00546C77">
          <w:rPr>
            <w:lang w:val="en-US"/>
          </w:rPr>
          <w:t xml:space="preserve"> report from the MB-UPF</w:t>
        </w:r>
      </w:ins>
      <w:ins w:id="235" w:author="Bruno Landais" w:date="2022-10-31T15:40:00Z">
        <w:r w:rsidR="00300CE2">
          <w:rPr>
            <w:lang w:val="en-US"/>
          </w:rPr>
          <w:t>.</w:t>
        </w:r>
      </w:ins>
    </w:p>
    <w:p w14:paraId="0721D039" w14:textId="77777777" w:rsidR="00C4783B" w:rsidRPr="00EA015C" w:rsidRDefault="00C4783B" w:rsidP="00C478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794E56D8" w14:textId="77777777" w:rsidR="004D4837" w:rsidRPr="00441CD0" w:rsidRDefault="004D4837" w:rsidP="004D4837">
      <w:pPr>
        <w:pStyle w:val="Heading2"/>
      </w:pPr>
      <w:bookmarkStart w:id="236" w:name="_Toc19717255"/>
      <w:bookmarkStart w:id="237" w:name="_Toc27490738"/>
      <w:bookmarkStart w:id="238" w:name="_Toc27557031"/>
      <w:bookmarkStart w:id="239" w:name="_Toc27723948"/>
      <w:bookmarkStart w:id="240" w:name="_Toc36031021"/>
      <w:bookmarkStart w:id="241" w:name="_Toc36042941"/>
      <w:bookmarkStart w:id="242" w:name="_Toc36814266"/>
      <w:bookmarkStart w:id="243" w:name="_Toc44689120"/>
      <w:bookmarkStart w:id="244" w:name="_Toc44923874"/>
      <w:bookmarkStart w:id="245" w:name="_Toc51860843"/>
      <w:bookmarkStart w:id="246" w:name="_Toc57930614"/>
      <w:bookmarkStart w:id="247" w:name="_Toc57931244"/>
      <w:bookmarkStart w:id="248" w:name="_Toc114518436"/>
      <w:bookmarkStart w:id="249" w:name="_Toc114518499"/>
      <w:bookmarkStart w:id="250" w:name="_Toc19717299"/>
      <w:bookmarkStart w:id="251" w:name="_Toc27490793"/>
      <w:bookmarkStart w:id="252" w:name="_Toc27557086"/>
      <w:bookmarkStart w:id="253" w:name="_Toc27724003"/>
      <w:bookmarkStart w:id="254" w:name="_Toc36031075"/>
      <w:bookmarkStart w:id="255" w:name="_Toc36042995"/>
      <w:bookmarkStart w:id="256" w:name="_Toc36814320"/>
      <w:bookmarkStart w:id="257" w:name="_Toc44689176"/>
      <w:bookmarkStart w:id="258" w:name="_Toc44923930"/>
      <w:bookmarkStart w:id="259" w:name="_Toc51860900"/>
      <w:bookmarkStart w:id="260" w:name="_Toc57930671"/>
      <w:bookmarkStart w:id="261" w:name="_Toc57931301"/>
      <w:bookmarkStart w:id="262" w:name="_Toc106825729"/>
      <w:r w:rsidRPr="00441CD0">
        <w:lastRenderedPageBreak/>
        <w:t>7.3</w:t>
      </w:r>
      <w:r w:rsidRPr="00441CD0">
        <w:tab/>
        <w:t>Message Types</w:t>
      </w:r>
      <w:bookmarkEnd w:id="236"/>
      <w:bookmarkEnd w:id="237"/>
      <w:bookmarkEnd w:id="238"/>
      <w:bookmarkEnd w:id="239"/>
      <w:bookmarkEnd w:id="240"/>
      <w:bookmarkEnd w:id="241"/>
      <w:bookmarkEnd w:id="242"/>
      <w:bookmarkEnd w:id="243"/>
      <w:bookmarkEnd w:id="244"/>
      <w:bookmarkEnd w:id="245"/>
      <w:bookmarkEnd w:id="246"/>
      <w:bookmarkEnd w:id="247"/>
      <w:bookmarkEnd w:id="248"/>
    </w:p>
    <w:p w14:paraId="4D669ED8" w14:textId="77777777" w:rsidR="004D4837" w:rsidRPr="00441CD0" w:rsidRDefault="004D4837" w:rsidP="004D4837">
      <w:r w:rsidRPr="00441CD0">
        <w:t xml:space="preserve">The PFCP message types to be used over the </w:t>
      </w:r>
      <w:proofErr w:type="spellStart"/>
      <w:r w:rsidRPr="00441CD0">
        <w:t>Sxa</w:t>
      </w:r>
      <w:proofErr w:type="spellEnd"/>
      <w:r w:rsidRPr="00441CD0">
        <w:t xml:space="preserve">, </w:t>
      </w:r>
      <w:proofErr w:type="spellStart"/>
      <w:r w:rsidRPr="00441CD0">
        <w:t>Sxb</w:t>
      </w:r>
      <w:proofErr w:type="spellEnd"/>
      <w:r w:rsidRPr="00441CD0">
        <w:t xml:space="preserve">, </w:t>
      </w:r>
      <w:proofErr w:type="spellStart"/>
      <w:r w:rsidRPr="00441CD0">
        <w:t>Sxc</w:t>
      </w:r>
      <w:proofErr w:type="spellEnd"/>
      <w:ins w:id="263" w:author="Meifang Zhu" w:date="2022-10-04T10:48:00Z">
        <w:r>
          <w:t>,</w:t>
        </w:r>
      </w:ins>
      <w:r w:rsidRPr="00441CD0">
        <w:t xml:space="preserve"> </w:t>
      </w:r>
      <w:del w:id="264" w:author="Meifang Zhu" w:date="2022-10-04T10:48:00Z">
        <w:r w:rsidRPr="00441CD0" w:rsidDel="000B4415">
          <w:delText xml:space="preserve">and </w:delText>
        </w:r>
      </w:del>
      <w:r w:rsidRPr="00441CD0">
        <w:t>N4</w:t>
      </w:r>
      <w:ins w:id="265" w:author="Meifang Zhu" w:date="2022-10-04T10:48:00Z">
        <w:r>
          <w:t xml:space="preserve"> and N4mb</w:t>
        </w:r>
      </w:ins>
      <w:r w:rsidRPr="00441CD0">
        <w:t xml:space="preserve"> reference points are defined in Table 7.3-1.</w:t>
      </w:r>
    </w:p>
    <w:p w14:paraId="74E8A067" w14:textId="77777777" w:rsidR="004D4837" w:rsidRPr="00441CD0" w:rsidDel="00AB507E" w:rsidRDefault="004D4837" w:rsidP="004D4837">
      <w:pPr>
        <w:rPr>
          <w:del w:id="266" w:author="Frank, Nov. v0.0" w:date="2022-10-30T14:07:00Z"/>
        </w:rPr>
      </w:pPr>
      <w:del w:id="267" w:author="Frank, Nov. v0.0" w:date="2022-10-30T14:07:00Z">
        <w:r w:rsidRPr="00441CD0" w:rsidDel="00AB507E">
          <w:delText>the Sxa, Sxb, Sxc</w:delText>
        </w:r>
        <w:r w:rsidDel="00AB507E">
          <w:delText>,</w:delText>
        </w:r>
        <w:r w:rsidRPr="00441CD0" w:rsidDel="00AB507E">
          <w:delText xml:space="preserve"> and N4 reference points are defined in Table 7.3-1.</w:delText>
        </w:r>
      </w:del>
    </w:p>
    <w:p w14:paraId="1B5E8AC1" w14:textId="77777777" w:rsidR="004D4837" w:rsidRPr="00441CD0" w:rsidRDefault="004D4837" w:rsidP="004D4837">
      <w:pPr>
        <w:pStyle w:val="TH"/>
        <w:outlineLvl w:val="0"/>
      </w:pPr>
      <w:r w:rsidRPr="00441CD0">
        <w:t>Table 7.3-1: Message Types</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59"/>
        <w:gridCol w:w="5261"/>
        <w:gridCol w:w="420"/>
        <w:gridCol w:w="420"/>
        <w:gridCol w:w="420"/>
        <w:gridCol w:w="420"/>
        <w:gridCol w:w="420"/>
      </w:tblGrid>
      <w:tr w:rsidR="004D4837" w:rsidRPr="00441CD0" w14:paraId="4DBC6106" w14:textId="77777777" w:rsidTr="00E53C78">
        <w:trPr>
          <w:jc w:val="center"/>
        </w:trPr>
        <w:tc>
          <w:tcPr>
            <w:tcW w:w="1844" w:type="dxa"/>
            <w:vMerge w:val="restart"/>
            <w:tcBorders>
              <w:top w:val="single" w:sz="4" w:space="0" w:color="auto"/>
              <w:left w:val="single" w:sz="4" w:space="0" w:color="auto"/>
              <w:bottom w:val="single" w:sz="4" w:space="0" w:color="auto"/>
              <w:right w:val="single" w:sz="4" w:space="0" w:color="auto"/>
            </w:tcBorders>
            <w:hideMark/>
          </w:tcPr>
          <w:p w14:paraId="14FDC0FE" w14:textId="77777777" w:rsidR="004D4837" w:rsidRPr="00441CD0" w:rsidRDefault="004D4837" w:rsidP="00E53C78">
            <w:pPr>
              <w:pStyle w:val="TAH"/>
            </w:pPr>
            <w:r w:rsidRPr="00862100">
              <w:t>M</w:t>
            </w:r>
            <w:r w:rsidRPr="00441CD0">
              <w:t>essage Type value (Decimal)</w:t>
            </w:r>
          </w:p>
        </w:tc>
        <w:tc>
          <w:tcPr>
            <w:tcW w:w="5524" w:type="dxa"/>
            <w:vMerge w:val="restart"/>
            <w:tcBorders>
              <w:top w:val="single" w:sz="4" w:space="0" w:color="auto"/>
              <w:left w:val="single" w:sz="4" w:space="0" w:color="auto"/>
              <w:bottom w:val="single" w:sz="4" w:space="0" w:color="auto"/>
              <w:right w:val="single" w:sz="4" w:space="0" w:color="auto"/>
            </w:tcBorders>
            <w:hideMark/>
          </w:tcPr>
          <w:p w14:paraId="65E1908F" w14:textId="77777777" w:rsidR="004D4837" w:rsidRPr="00441CD0" w:rsidRDefault="004D4837" w:rsidP="00E53C78">
            <w:pPr>
              <w:pStyle w:val="TAH"/>
            </w:pPr>
            <w:r w:rsidRPr="00441CD0">
              <w:t>Message</w:t>
            </w:r>
          </w:p>
        </w:tc>
        <w:tc>
          <w:tcPr>
            <w:tcW w:w="438" w:type="dxa"/>
            <w:tcBorders>
              <w:top w:val="single" w:sz="4" w:space="0" w:color="auto"/>
              <w:left w:val="single" w:sz="4" w:space="0" w:color="auto"/>
              <w:bottom w:val="single" w:sz="4" w:space="0" w:color="auto"/>
              <w:right w:val="single" w:sz="4" w:space="0" w:color="auto"/>
            </w:tcBorders>
          </w:tcPr>
          <w:p w14:paraId="1973B84F" w14:textId="77777777" w:rsidR="004D4837" w:rsidRPr="00441CD0" w:rsidRDefault="004D4837" w:rsidP="00E53C78">
            <w:pPr>
              <w:pStyle w:val="TAH"/>
            </w:pPr>
          </w:p>
        </w:tc>
        <w:tc>
          <w:tcPr>
            <w:tcW w:w="1752" w:type="dxa"/>
            <w:gridSpan w:val="4"/>
            <w:tcBorders>
              <w:top w:val="single" w:sz="4" w:space="0" w:color="auto"/>
              <w:left w:val="single" w:sz="4" w:space="0" w:color="auto"/>
              <w:bottom w:val="single" w:sz="4" w:space="0" w:color="auto"/>
              <w:right w:val="single" w:sz="4" w:space="0" w:color="auto"/>
            </w:tcBorders>
            <w:hideMark/>
          </w:tcPr>
          <w:p w14:paraId="077279EE" w14:textId="77777777" w:rsidR="004D4837" w:rsidRPr="00441CD0" w:rsidRDefault="004D4837" w:rsidP="00E53C78">
            <w:pPr>
              <w:pStyle w:val="TAH"/>
            </w:pPr>
            <w:r w:rsidRPr="00441CD0">
              <w:t>Applicability</w:t>
            </w:r>
          </w:p>
        </w:tc>
      </w:tr>
      <w:tr w:rsidR="004D4837" w:rsidRPr="00441CD0" w14:paraId="011E2F5C" w14:textId="77777777" w:rsidTr="00E53C78">
        <w:trPr>
          <w:jc w:val="center"/>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4EE2FA8C" w14:textId="77777777" w:rsidR="004D4837" w:rsidRPr="00441CD0" w:rsidRDefault="004D4837" w:rsidP="00E53C78">
            <w:pPr>
              <w:spacing w:after="0"/>
              <w:rPr>
                <w:rFonts w:ascii="Arial" w:hAnsi="Arial"/>
                <w:b/>
                <w:sz w:val="18"/>
                <w:lang w:val="x-none"/>
              </w:rPr>
            </w:pPr>
            <w:bookmarkStart w:id="268" w:name="_PERM_MCCTEMPBM_CRPT05020026___7" w:colFirst="0" w:colLast="0"/>
          </w:p>
        </w:tc>
        <w:tc>
          <w:tcPr>
            <w:tcW w:w="5524" w:type="dxa"/>
            <w:vMerge/>
            <w:tcBorders>
              <w:top w:val="single" w:sz="4" w:space="0" w:color="auto"/>
              <w:left w:val="single" w:sz="4" w:space="0" w:color="auto"/>
              <w:bottom w:val="single" w:sz="4" w:space="0" w:color="auto"/>
              <w:right w:val="single" w:sz="4" w:space="0" w:color="auto"/>
            </w:tcBorders>
            <w:vAlign w:val="center"/>
            <w:hideMark/>
          </w:tcPr>
          <w:p w14:paraId="74B29EC1" w14:textId="77777777" w:rsidR="004D4837" w:rsidRPr="00441CD0" w:rsidRDefault="004D4837" w:rsidP="00E53C78">
            <w:pPr>
              <w:spacing w:after="0"/>
              <w:rPr>
                <w:rFonts w:ascii="Arial" w:hAnsi="Arial"/>
                <w:b/>
                <w:sz w:val="18"/>
                <w:lang w:val="x-none"/>
              </w:rPr>
            </w:pPr>
          </w:p>
        </w:tc>
        <w:tc>
          <w:tcPr>
            <w:tcW w:w="438" w:type="dxa"/>
            <w:tcBorders>
              <w:top w:val="single" w:sz="4" w:space="0" w:color="auto"/>
              <w:left w:val="single" w:sz="4" w:space="0" w:color="auto"/>
              <w:bottom w:val="single" w:sz="4" w:space="0" w:color="auto"/>
              <w:right w:val="single" w:sz="4" w:space="0" w:color="auto"/>
            </w:tcBorders>
            <w:hideMark/>
          </w:tcPr>
          <w:p w14:paraId="03814069" w14:textId="77777777" w:rsidR="004D4837" w:rsidRPr="00441CD0" w:rsidRDefault="004D4837" w:rsidP="00E53C78">
            <w:pPr>
              <w:pStyle w:val="TAH"/>
            </w:pPr>
            <w:proofErr w:type="spellStart"/>
            <w:r w:rsidRPr="00441CD0">
              <w:t>Sxa</w:t>
            </w:r>
            <w:proofErr w:type="spellEnd"/>
          </w:p>
        </w:tc>
        <w:tc>
          <w:tcPr>
            <w:tcW w:w="438" w:type="dxa"/>
            <w:tcBorders>
              <w:top w:val="single" w:sz="4" w:space="0" w:color="auto"/>
              <w:left w:val="single" w:sz="4" w:space="0" w:color="auto"/>
              <w:bottom w:val="single" w:sz="4" w:space="0" w:color="auto"/>
              <w:right w:val="single" w:sz="4" w:space="0" w:color="auto"/>
            </w:tcBorders>
            <w:hideMark/>
          </w:tcPr>
          <w:p w14:paraId="1090BE02" w14:textId="77777777" w:rsidR="004D4837" w:rsidRPr="00441CD0" w:rsidRDefault="004D4837" w:rsidP="00E53C78">
            <w:pPr>
              <w:pStyle w:val="TAH"/>
            </w:pPr>
            <w:proofErr w:type="spellStart"/>
            <w:r w:rsidRPr="00441CD0">
              <w:t>Sxb</w:t>
            </w:r>
            <w:proofErr w:type="spellEnd"/>
          </w:p>
        </w:tc>
        <w:tc>
          <w:tcPr>
            <w:tcW w:w="438" w:type="dxa"/>
            <w:tcBorders>
              <w:top w:val="single" w:sz="4" w:space="0" w:color="auto"/>
              <w:left w:val="single" w:sz="4" w:space="0" w:color="auto"/>
              <w:bottom w:val="single" w:sz="4" w:space="0" w:color="auto"/>
              <w:right w:val="single" w:sz="4" w:space="0" w:color="auto"/>
            </w:tcBorders>
            <w:hideMark/>
          </w:tcPr>
          <w:p w14:paraId="1BD61F9B" w14:textId="77777777" w:rsidR="004D4837" w:rsidRPr="00441CD0" w:rsidRDefault="004D4837" w:rsidP="00E53C78">
            <w:pPr>
              <w:pStyle w:val="TAH"/>
            </w:pPr>
            <w:proofErr w:type="spellStart"/>
            <w:r w:rsidRPr="00441CD0">
              <w:t>Sxc</w:t>
            </w:r>
            <w:proofErr w:type="spellEnd"/>
          </w:p>
        </w:tc>
        <w:tc>
          <w:tcPr>
            <w:tcW w:w="438" w:type="dxa"/>
            <w:tcBorders>
              <w:top w:val="single" w:sz="4" w:space="0" w:color="auto"/>
              <w:left w:val="single" w:sz="4" w:space="0" w:color="auto"/>
              <w:bottom w:val="single" w:sz="4" w:space="0" w:color="auto"/>
              <w:right w:val="single" w:sz="4" w:space="0" w:color="auto"/>
            </w:tcBorders>
          </w:tcPr>
          <w:p w14:paraId="00873EBA" w14:textId="77777777" w:rsidR="004D4837" w:rsidRPr="00441CD0" w:rsidRDefault="004D4837" w:rsidP="00E53C78">
            <w:pPr>
              <w:pStyle w:val="TAH"/>
              <w:rPr>
                <w:lang w:val="de-DE"/>
              </w:rPr>
            </w:pPr>
            <w:r w:rsidRPr="00441CD0">
              <w:rPr>
                <w:lang w:val="de-DE"/>
              </w:rPr>
              <w:t>N4</w:t>
            </w:r>
          </w:p>
        </w:tc>
        <w:tc>
          <w:tcPr>
            <w:tcW w:w="438" w:type="dxa"/>
            <w:tcBorders>
              <w:top w:val="single" w:sz="4" w:space="0" w:color="auto"/>
              <w:left w:val="single" w:sz="4" w:space="0" w:color="auto"/>
              <w:bottom w:val="single" w:sz="4" w:space="0" w:color="auto"/>
              <w:right w:val="single" w:sz="4" w:space="0" w:color="auto"/>
            </w:tcBorders>
          </w:tcPr>
          <w:p w14:paraId="5F7E08A3" w14:textId="77777777" w:rsidR="004D4837" w:rsidRPr="00441CD0" w:rsidRDefault="004D4837" w:rsidP="00E53C78">
            <w:pPr>
              <w:pStyle w:val="TAH"/>
              <w:rPr>
                <w:lang w:val="de-DE"/>
              </w:rPr>
            </w:pPr>
            <w:r>
              <w:rPr>
                <w:lang w:val="de-DE"/>
              </w:rPr>
              <w:t>N4mb</w:t>
            </w:r>
          </w:p>
        </w:tc>
      </w:tr>
      <w:bookmarkEnd w:id="268"/>
      <w:tr w:rsidR="004D4837" w:rsidRPr="00441CD0" w14:paraId="6134C623"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7E0B88B3" w14:textId="77777777" w:rsidR="004D4837" w:rsidRPr="00441CD0" w:rsidRDefault="004D4837" w:rsidP="00E53C78">
            <w:pPr>
              <w:pStyle w:val="TAC"/>
              <w:rPr>
                <w:lang w:val="x-none"/>
              </w:rPr>
            </w:pPr>
            <w:r w:rsidRPr="00441CD0">
              <w:t>0</w:t>
            </w:r>
          </w:p>
        </w:tc>
        <w:tc>
          <w:tcPr>
            <w:tcW w:w="5524" w:type="dxa"/>
            <w:tcBorders>
              <w:top w:val="single" w:sz="4" w:space="0" w:color="auto"/>
              <w:left w:val="single" w:sz="4" w:space="0" w:color="auto"/>
              <w:bottom w:val="single" w:sz="4" w:space="0" w:color="auto"/>
              <w:right w:val="single" w:sz="4" w:space="0" w:color="auto"/>
            </w:tcBorders>
            <w:hideMark/>
          </w:tcPr>
          <w:p w14:paraId="1B8848A5" w14:textId="77777777" w:rsidR="004D4837" w:rsidRPr="00441CD0" w:rsidRDefault="004D4837" w:rsidP="00E53C78">
            <w:pPr>
              <w:pStyle w:val="TAL"/>
            </w:pPr>
            <w:r w:rsidRPr="00441CD0">
              <w:t>Reserved</w:t>
            </w:r>
          </w:p>
        </w:tc>
        <w:tc>
          <w:tcPr>
            <w:tcW w:w="438" w:type="dxa"/>
            <w:tcBorders>
              <w:top w:val="single" w:sz="4" w:space="0" w:color="auto"/>
              <w:left w:val="single" w:sz="4" w:space="0" w:color="auto"/>
              <w:bottom w:val="single" w:sz="4" w:space="0" w:color="auto"/>
              <w:right w:val="single" w:sz="4" w:space="0" w:color="auto"/>
            </w:tcBorders>
          </w:tcPr>
          <w:p w14:paraId="5657AC7E"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7C8153B5"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08754337"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15A03D38"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3F595593" w14:textId="77777777" w:rsidR="004D4837" w:rsidRPr="00441CD0" w:rsidRDefault="004D4837" w:rsidP="00E53C78">
            <w:pPr>
              <w:pStyle w:val="TAC"/>
            </w:pPr>
          </w:p>
        </w:tc>
      </w:tr>
      <w:tr w:rsidR="004D4837" w:rsidRPr="00441CD0" w14:paraId="1089EAE8"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tcPr>
          <w:p w14:paraId="40A20F78" w14:textId="77777777" w:rsidR="004D4837" w:rsidRPr="00441CD0" w:rsidRDefault="004D4837" w:rsidP="00E53C78">
            <w:pPr>
              <w:pStyle w:val="TAC"/>
            </w:pPr>
          </w:p>
        </w:tc>
        <w:tc>
          <w:tcPr>
            <w:tcW w:w="5524" w:type="dxa"/>
            <w:tcBorders>
              <w:top w:val="single" w:sz="4" w:space="0" w:color="auto"/>
              <w:left w:val="single" w:sz="4" w:space="0" w:color="auto"/>
              <w:bottom w:val="single" w:sz="4" w:space="0" w:color="auto"/>
              <w:right w:val="single" w:sz="4" w:space="0" w:color="auto"/>
            </w:tcBorders>
            <w:hideMark/>
          </w:tcPr>
          <w:p w14:paraId="243857DF" w14:textId="77777777" w:rsidR="004D4837" w:rsidRPr="00441CD0" w:rsidRDefault="004D4837" w:rsidP="00E53C78">
            <w:pPr>
              <w:pStyle w:val="TAL"/>
            </w:pPr>
            <w:r w:rsidRPr="00441CD0">
              <w:rPr>
                <w:b/>
                <w:bCs/>
                <w:lang w:eastAsia="zh-CN"/>
              </w:rPr>
              <w:t>PFCP Node related messages</w:t>
            </w:r>
          </w:p>
        </w:tc>
        <w:tc>
          <w:tcPr>
            <w:tcW w:w="438" w:type="dxa"/>
            <w:tcBorders>
              <w:top w:val="single" w:sz="4" w:space="0" w:color="auto"/>
              <w:left w:val="single" w:sz="4" w:space="0" w:color="auto"/>
              <w:bottom w:val="single" w:sz="4" w:space="0" w:color="auto"/>
              <w:right w:val="single" w:sz="4" w:space="0" w:color="auto"/>
            </w:tcBorders>
          </w:tcPr>
          <w:p w14:paraId="208FC15B"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45F99481"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12C2E78B"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5A396855"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67645E7E" w14:textId="77777777" w:rsidR="004D4837" w:rsidRPr="00441CD0" w:rsidRDefault="004D4837" w:rsidP="00E53C78">
            <w:pPr>
              <w:pStyle w:val="TAC"/>
            </w:pPr>
          </w:p>
        </w:tc>
      </w:tr>
      <w:tr w:rsidR="004D4837" w:rsidRPr="00441CD0" w14:paraId="6AB26F17"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160585AC" w14:textId="77777777" w:rsidR="004D4837" w:rsidRPr="00441CD0" w:rsidRDefault="004D4837" w:rsidP="00E53C78">
            <w:pPr>
              <w:pStyle w:val="TAC"/>
            </w:pPr>
            <w:r w:rsidRPr="00441CD0">
              <w:t>1</w:t>
            </w:r>
          </w:p>
        </w:tc>
        <w:tc>
          <w:tcPr>
            <w:tcW w:w="5524" w:type="dxa"/>
            <w:tcBorders>
              <w:top w:val="single" w:sz="4" w:space="0" w:color="auto"/>
              <w:left w:val="single" w:sz="4" w:space="0" w:color="auto"/>
              <w:bottom w:val="single" w:sz="4" w:space="0" w:color="auto"/>
              <w:right w:val="single" w:sz="4" w:space="0" w:color="auto"/>
            </w:tcBorders>
            <w:hideMark/>
          </w:tcPr>
          <w:p w14:paraId="6CE5E495" w14:textId="77777777" w:rsidR="004D4837" w:rsidRPr="00441CD0" w:rsidRDefault="004D4837" w:rsidP="00E53C78">
            <w:pPr>
              <w:pStyle w:val="TAL"/>
            </w:pPr>
            <w:r w:rsidRPr="00441CD0">
              <w:t>PFCP Heartbeat Request</w:t>
            </w:r>
          </w:p>
        </w:tc>
        <w:tc>
          <w:tcPr>
            <w:tcW w:w="438" w:type="dxa"/>
            <w:tcBorders>
              <w:top w:val="single" w:sz="4" w:space="0" w:color="auto"/>
              <w:left w:val="single" w:sz="4" w:space="0" w:color="auto"/>
              <w:bottom w:val="single" w:sz="4" w:space="0" w:color="auto"/>
              <w:right w:val="single" w:sz="4" w:space="0" w:color="auto"/>
            </w:tcBorders>
            <w:hideMark/>
          </w:tcPr>
          <w:p w14:paraId="4A7F24CF"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AB3FCA2"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5EF87C0"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4137B3BB"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10F6E4C1" w14:textId="77777777" w:rsidR="004D4837" w:rsidRPr="00441CD0" w:rsidRDefault="004D4837" w:rsidP="00E53C78">
            <w:pPr>
              <w:pStyle w:val="TAC"/>
            </w:pPr>
            <w:r>
              <w:t>X</w:t>
            </w:r>
          </w:p>
        </w:tc>
      </w:tr>
      <w:tr w:rsidR="004D4837" w:rsidRPr="00441CD0" w14:paraId="5C860285"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5A5CC149" w14:textId="77777777" w:rsidR="004D4837" w:rsidRPr="00441CD0" w:rsidRDefault="004D4837" w:rsidP="00E53C78">
            <w:pPr>
              <w:pStyle w:val="TAC"/>
            </w:pPr>
            <w:r w:rsidRPr="00441CD0">
              <w:t>2</w:t>
            </w:r>
          </w:p>
        </w:tc>
        <w:tc>
          <w:tcPr>
            <w:tcW w:w="5524" w:type="dxa"/>
            <w:tcBorders>
              <w:top w:val="single" w:sz="4" w:space="0" w:color="auto"/>
              <w:left w:val="single" w:sz="4" w:space="0" w:color="auto"/>
              <w:bottom w:val="single" w:sz="4" w:space="0" w:color="auto"/>
              <w:right w:val="single" w:sz="4" w:space="0" w:color="auto"/>
            </w:tcBorders>
            <w:hideMark/>
          </w:tcPr>
          <w:p w14:paraId="336FF7FE" w14:textId="77777777" w:rsidR="004D4837" w:rsidRPr="00441CD0" w:rsidRDefault="004D4837" w:rsidP="00E53C78">
            <w:pPr>
              <w:pStyle w:val="TAL"/>
            </w:pPr>
            <w:r w:rsidRPr="00441CD0">
              <w:t>PFCP Heartbeat Response</w:t>
            </w:r>
          </w:p>
        </w:tc>
        <w:tc>
          <w:tcPr>
            <w:tcW w:w="438" w:type="dxa"/>
            <w:tcBorders>
              <w:top w:val="single" w:sz="4" w:space="0" w:color="auto"/>
              <w:left w:val="single" w:sz="4" w:space="0" w:color="auto"/>
              <w:bottom w:val="single" w:sz="4" w:space="0" w:color="auto"/>
              <w:right w:val="single" w:sz="4" w:space="0" w:color="auto"/>
            </w:tcBorders>
            <w:hideMark/>
          </w:tcPr>
          <w:p w14:paraId="6989A962"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133F3D5"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11E2D6A"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1DC0F8BA"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0F12BA69" w14:textId="77777777" w:rsidR="004D4837" w:rsidRPr="00441CD0" w:rsidRDefault="004D4837" w:rsidP="00E53C78">
            <w:pPr>
              <w:pStyle w:val="TAC"/>
            </w:pPr>
            <w:r>
              <w:t>X</w:t>
            </w:r>
          </w:p>
        </w:tc>
      </w:tr>
      <w:tr w:rsidR="004D4837" w:rsidRPr="00441CD0" w14:paraId="2551B6FF"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1C1B80E2" w14:textId="77777777" w:rsidR="004D4837" w:rsidRPr="00441CD0" w:rsidRDefault="004D4837" w:rsidP="00E53C78">
            <w:pPr>
              <w:pStyle w:val="TAC"/>
              <w:rPr>
                <w:lang w:val="de-DE"/>
              </w:rPr>
            </w:pPr>
            <w:r w:rsidRPr="00441CD0">
              <w:rPr>
                <w:lang w:val="de-DE"/>
              </w:rPr>
              <w:t>3</w:t>
            </w:r>
          </w:p>
        </w:tc>
        <w:tc>
          <w:tcPr>
            <w:tcW w:w="5524" w:type="dxa"/>
            <w:tcBorders>
              <w:top w:val="single" w:sz="4" w:space="0" w:color="auto"/>
              <w:left w:val="single" w:sz="4" w:space="0" w:color="auto"/>
              <w:bottom w:val="single" w:sz="4" w:space="0" w:color="auto"/>
              <w:right w:val="single" w:sz="4" w:space="0" w:color="auto"/>
            </w:tcBorders>
            <w:hideMark/>
          </w:tcPr>
          <w:p w14:paraId="662C2C66" w14:textId="77777777" w:rsidR="004D4837" w:rsidRPr="00441CD0" w:rsidRDefault="004D4837" w:rsidP="00E53C78">
            <w:pPr>
              <w:pStyle w:val="TAL"/>
              <w:rPr>
                <w:lang w:val="x-none"/>
              </w:rPr>
            </w:pPr>
            <w:r w:rsidRPr="00441CD0">
              <w:t>PFCP PFD Management Request</w:t>
            </w:r>
          </w:p>
        </w:tc>
        <w:tc>
          <w:tcPr>
            <w:tcW w:w="438" w:type="dxa"/>
            <w:tcBorders>
              <w:top w:val="single" w:sz="4" w:space="0" w:color="auto"/>
              <w:left w:val="single" w:sz="4" w:space="0" w:color="auto"/>
              <w:bottom w:val="single" w:sz="4" w:space="0" w:color="auto"/>
              <w:right w:val="single" w:sz="4" w:space="0" w:color="auto"/>
            </w:tcBorders>
            <w:hideMark/>
          </w:tcPr>
          <w:p w14:paraId="47B03E23" w14:textId="77777777" w:rsidR="004D4837" w:rsidRPr="00441CD0" w:rsidRDefault="004D4837" w:rsidP="00E53C78">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hideMark/>
          </w:tcPr>
          <w:p w14:paraId="4F4CB2EF"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C795C15"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66CE62A0"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16AA7B87" w14:textId="77777777" w:rsidR="004D4837" w:rsidRPr="00441CD0" w:rsidRDefault="004D4837" w:rsidP="00E53C78">
            <w:pPr>
              <w:pStyle w:val="TAC"/>
            </w:pPr>
            <w:r>
              <w:t>-</w:t>
            </w:r>
          </w:p>
        </w:tc>
      </w:tr>
      <w:tr w:rsidR="004D4837" w:rsidRPr="00441CD0" w14:paraId="7CE54054"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4AE61D04" w14:textId="77777777" w:rsidR="004D4837" w:rsidRPr="00441CD0" w:rsidRDefault="004D4837" w:rsidP="00E53C78">
            <w:pPr>
              <w:pStyle w:val="TAC"/>
              <w:rPr>
                <w:lang w:val="de-DE"/>
              </w:rPr>
            </w:pPr>
            <w:r w:rsidRPr="00441CD0">
              <w:rPr>
                <w:lang w:val="de-DE"/>
              </w:rPr>
              <w:t>4</w:t>
            </w:r>
          </w:p>
        </w:tc>
        <w:tc>
          <w:tcPr>
            <w:tcW w:w="5524" w:type="dxa"/>
            <w:tcBorders>
              <w:top w:val="single" w:sz="4" w:space="0" w:color="auto"/>
              <w:left w:val="single" w:sz="4" w:space="0" w:color="auto"/>
              <w:bottom w:val="single" w:sz="4" w:space="0" w:color="auto"/>
              <w:right w:val="single" w:sz="4" w:space="0" w:color="auto"/>
            </w:tcBorders>
            <w:hideMark/>
          </w:tcPr>
          <w:p w14:paraId="78F40E1F" w14:textId="77777777" w:rsidR="004D4837" w:rsidRPr="00441CD0" w:rsidRDefault="004D4837" w:rsidP="00E53C78">
            <w:pPr>
              <w:pStyle w:val="TAL"/>
              <w:rPr>
                <w:lang w:val="x-none"/>
              </w:rPr>
            </w:pPr>
            <w:r w:rsidRPr="00441CD0">
              <w:t>PFCP PFD Management Response</w:t>
            </w:r>
          </w:p>
        </w:tc>
        <w:tc>
          <w:tcPr>
            <w:tcW w:w="438" w:type="dxa"/>
            <w:tcBorders>
              <w:top w:val="single" w:sz="4" w:space="0" w:color="auto"/>
              <w:left w:val="single" w:sz="4" w:space="0" w:color="auto"/>
              <w:bottom w:val="single" w:sz="4" w:space="0" w:color="auto"/>
              <w:right w:val="single" w:sz="4" w:space="0" w:color="auto"/>
            </w:tcBorders>
            <w:hideMark/>
          </w:tcPr>
          <w:p w14:paraId="45CEBC23" w14:textId="77777777" w:rsidR="004D4837" w:rsidRPr="00441CD0" w:rsidRDefault="004D4837" w:rsidP="00E53C78">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hideMark/>
          </w:tcPr>
          <w:p w14:paraId="271474BD"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6CF5153"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6A6FAEBF"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598FCE2B" w14:textId="77777777" w:rsidR="004D4837" w:rsidRPr="00441CD0" w:rsidRDefault="004D4837" w:rsidP="00E53C78">
            <w:pPr>
              <w:pStyle w:val="TAC"/>
            </w:pPr>
            <w:r>
              <w:t>-</w:t>
            </w:r>
          </w:p>
        </w:tc>
      </w:tr>
      <w:tr w:rsidR="004D4837" w:rsidRPr="00441CD0" w14:paraId="58F3FAEE"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01E1C843" w14:textId="77777777" w:rsidR="004D4837" w:rsidRPr="00441CD0" w:rsidRDefault="004D4837" w:rsidP="00E53C78">
            <w:pPr>
              <w:pStyle w:val="TAC"/>
              <w:rPr>
                <w:lang w:val="de-DE"/>
              </w:rPr>
            </w:pPr>
            <w:r w:rsidRPr="00441CD0">
              <w:rPr>
                <w:lang w:val="de-DE"/>
              </w:rPr>
              <w:t>5</w:t>
            </w:r>
          </w:p>
        </w:tc>
        <w:tc>
          <w:tcPr>
            <w:tcW w:w="5524" w:type="dxa"/>
            <w:tcBorders>
              <w:top w:val="single" w:sz="4" w:space="0" w:color="auto"/>
              <w:left w:val="single" w:sz="4" w:space="0" w:color="auto"/>
              <w:bottom w:val="single" w:sz="4" w:space="0" w:color="auto"/>
              <w:right w:val="single" w:sz="4" w:space="0" w:color="auto"/>
            </w:tcBorders>
            <w:hideMark/>
          </w:tcPr>
          <w:p w14:paraId="4DCC5BA0" w14:textId="77777777" w:rsidR="004D4837" w:rsidRPr="00441CD0" w:rsidRDefault="004D4837" w:rsidP="00E53C78">
            <w:pPr>
              <w:pStyle w:val="TAL"/>
              <w:rPr>
                <w:lang w:val="x-none"/>
              </w:rPr>
            </w:pPr>
            <w:r w:rsidRPr="00441CD0">
              <w:t>PFCP Association Setup Request</w:t>
            </w:r>
          </w:p>
        </w:tc>
        <w:tc>
          <w:tcPr>
            <w:tcW w:w="438" w:type="dxa"/>
            <w:tcBorders>
              <w:top w:val="single" w:sz="4" w:space="0" w:color="auto"/>
              <w:left w:val="single" w:sz="4" w:space="0" w:color="auto"/>
              <w:bottom w:val="single" w:sz="4" w:space="0" w:color="auto"/>
              <w:right w:val="single" w:sz="4" w:space="0" w:color="auto"/>
            </w:tcBorders>
            <w:hideMark/>
          </w:tcPr>
          <w:p w14:paraId="33E3E630"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902A0D8"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4E15D68"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54C91793"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419A5677" w14:textId="77777777" w:rsidR="004D4837" w:rsidRPr="00441CD0" w:rsidRDefault="004D4837" w:rsidP="00E53C78">
            <w:pPr>
              <w:pStyle w:val="TAC"/>
            </w:pPr>
            <w:r>
              <w:t>X</w:t>
            </w:r>
          </w:p>
        </w:tc>
      </w:tr>
      <w:tr w:rsidR="004D4837" w:rsidRPr="00441CD0" w14:paraId="63DE1D58"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22EE654A" w14:textId="77777777" w:rsidR="004D4837" w:rsidRPr="00441CD0" w:rsidRDefault="004D4837" w:rsidP="00E53C78">
            <w:pPr>
              <w:pStyle w:val="TAC"/>
              <w:rPr>
                <w:lang w:val="de-DE"/>
              </w:rPr>
            </w:pPr>
            <w:r w:rsidRPr="00441CD0">
              <w:rPr>
                <w:lang w:val="de-DE"/>
              </w:rPr>
              <w:t>6</w:t>
            </w:r>
          </w:p>
        </w:tc>
        <w:tc>
          <w:tcPr>
            <w:tcW w:w="5524" w:type="dxa"/>
            <w:tcBorders>
              <w:top w:val="single" w:sz="4" w:space="0" w:color="auto"/>
              <w:left w:val="single" w:sz="4" w:space="0" w:color="auto"/>
              <w:bottom w:val="single" w:sz="4" w:space="0" w:color="auto"/>
              <w:right w:val="single" w:sz="4" w:space="0" w:color="auto"/>
            </w:tcBorders>
            <w:hideMark/>
          </w:tcPr>
          <w:p w14:paraId="2EB07FC8" w14:textId="77777777" w:rsidR="004D4837" w:rsidRPr="00441CD0" w:rsidRDefault="004D4837" w:rsidP="00E53C78">
            <w:pPr>
              <w:pStyle w:val="TAL"/>
              <w:rPr>
                <w:lang w:val="x-none"/>
              </w:rPr>
            </w:pPr>
            <w:r w:rsidRPr="00441CD0">
              <w:t>PFCP Association Setup Response</w:t>
            </w:r>
          </w:p>
        </w:tc>
        <w:tc>
          <w:tcPr>
            <w:tcW w:w="438" w:type="dxa"/>
            <w:tcBorders>
              <w:top w:val="single" w:sz="4" w:space="0" w:color="auto"/>
              <w:left w:val="single" w:sz="4" w:space="0" w:color="auto"/>
              <w:bottom w:val="single" w:sz="4" w:space="0" w:color="auto"/>
              <w:right w:val="single" w:sz="4" w:space="0" w:color="auto"/>
            </w:tcBorders>
            <w:hideMark/>
          </w:tcPr>
          <w:p w14:paraId="4422E277"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956BBA9"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F6A005C"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009CAB95"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156F24A9" w14:textId="77777777" w:rsidR="004D4837" w:rsidRPr="00441CD0" w:rsidRDefault="004D4837" w:rsidP="00E53C78">
            <w:pPr>
              <w:pStyle w:val="TAC"/>
            </w:pPr>
            <w:r>
              <w:t>X</w:t>
            </w:r>
          </w:p>
        </w:tc>
      </w:tr>
      <w:tr w:rsidR="004D4837" w:rsidRPr="00441CD0" w14:paraId="1F5701C6"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5B1895EA" w14:textId="77777777" w:rsidR="004D4837" w:rsidRPr="00441CD0" w:rsidRDefault="004D4837" w:rsidP="00E53C78">
            <w:pPr>
              <w:pStyle w:val="TAC"/>
              <w:rPr>
                <w:lang w:val="de-DE"/>
              </w:rPr>
            </w:pPr>
            <w:r w:rsidRPr="00441CD0">
              <w:rPr>
                <w:lang w:val="de-DE"/>
              </w:rPr>
              <w:t>7</w:t>
            </w:r>
          </w:p>
        </w:tc>
        <w:tc>
          <w:tcPr>
            <w:tcW w:w="5524" w:type="dxa"/>
            <w:tcBorders>
              <w:top w:val="single" w:sz="4" w:space="0" w:color="auto"/>
              <w:left w:val="single" w:sz="4" w:space="0" w:color="auto"/>
              <w:bottom w:val="single" w:sz="4" w:space="0" w:color="auto"/>
              <w:right w:val="single" w:sz="4" w:space="0" w:color="auto"/>
            </w:tcBorders>
            <w:hideMark/>
          </w:tcPr>
          <w:p w14:paraId="593C2B8A" w14:textId="77777777" w:rsidR="004D4837" w:rsidRPr="00441CD0" w:rsidRDefault="004D4837" w:rsidP="00E53C78">
            <w:pPr>
              <w:pStyle w:val="TAL"/>
              <w:rPr>
                <w:lang w:val="x-none"/>
              </w:rPr>
            </w:pPr>
            <w:r w:rsidRPr="00441CD0">
              <w:t>PFCP Association Update Request</w:t>
            </w:r>
          </w:p>
        </w:tc>
        <w:tc>
          <w:tcPr>
            <w:tcW w:w="438" w:type="dxa"/>
            <w:tcBorders>
              <w:top w:val="single" w:sz="4" w:space="0" w:color="auto"/>
              <w:left w:val="single" w:sz="4" w:space="0" w:color="auto"/>
              <w:bottom w:val="single" w:sz="4" w:space="0" w:color="auto"/>
              <w:right w:val="single" w:sz="4" w:space="0" w:color="auto"/>
            </w:tcBorders>
            <w:hideMark/>
          </w:tcPr>
          <w:p w14:paraId="745F3ECC"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4F90702"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08E849B"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568226F1"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5A1CD653" w14:textId="77777777" w:rsidR="004D4837" w:rsidRPr="00441CD0" w:rsidRDefault="004D4837" w:rsidP="00E53C78">
            <w:pPr>
              <w:pStyle w:val="TAC"/>
            </w:pPr>
            <w:r>
              <w:t>X</w:t>
            </w:r>
          </w:p>
        </w:tc>
      </w:tr>
      <w:tr w:rsidR="004D4837" w:rsidRPr="00441CD0" w14:paraId="35B499F3"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67EBD7AD" w14:textId="77777777" w:rsidR="004D4837" w:rsidRPr="00441CD0" w:rsidRDefault="004D4837" w:rsidP="00E53C78">
            <w:pPr>
              <w:pStyle w:val="TAC"/>
              <w:rPr>
                <w:lang w:val="de-DE"/>
              </w:rPr>
            </w:pPr>
            <w:r w:rsidRPr="00441CD0">
              <w:rPr>
                <w:lang w:val="de-DE"/>
              </w:rPr>
              <w:t>8</w:t>
            </w:r>
          </w:p>
        </w:tc>
        <w:tc>
          <w:tcPr>
            <w:tcW w:w="5524" w:type="dxa"/>
            <w:tcBorders>
              <w:top w:val="single" w:sz="4" w:space="0" w:color="auto"/>
              <w:left w:val="single" w:sz="4" w:space="0" w:color="auto"/>
              <w:bottom w:val="single" w:sz="4" w:space="0" w:color="auto"/>
              <w:right w:val="single" w:sz="4" w:space="0" w:color="auto"/>
            </w:tcBorders>
            <w:hideMark/>
          </w:tcPr>
          <w:p w14:paraId="5DBE0461" w14:textId="77777777" w:rsidR="004D4837" w:rsidRPr="00441CD0" w:rsidRDefault="004D4837" w:rsidP="00E53C78">
            <w:pPr>
              <w:pStyle w:val="TAL"/>
              <w:rPr>
                <w:lang w:val="x-none"/>
              </w:rPr>
            </w:pPr>
            <w:r w:rsidRPr="00441CD0">
              <w:t>PFCP Association Update Response</w:t>
            </w:r>
          </w:p>
        </w:tc>
        <w:tc>
          <w:tcPr>
            <w:tcW w:w="438" w:type="dxa"/>
            <w:tcBorders>
              <w:top w:val="single" w:sz="4" w:space="0" w:color="auto"/>
              <w:left w:val="single" w:sz="4" w:space="0" w:color="auto"/>
              <w:bottom w:val="single" w:sz="4" w:space="0" w:color="auto"/>
              <w:right w:val="single" w:sz="4" w:space="0" w:color="auto"/>
            </w:tcBorders>
            <w:hideMark/>
          </w:tcPr>
          <w:p w14:paraId="5DBAD2BB"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3333370"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E4931EB"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190CE33C"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1E7626A0" w14:textId="77777777" w:rsidR="004D4837" w:rsidRPr="00441CD0" w:rsidRDefault="004D4837" w:rsidP="00E53C78">
            <w:pPr>
              <w:pStyle w:val="TAC"/>
            </w:pPr>
            <w:r>
              <w:t>X</w:t>
            </w:r>
          </w:p>
        </w:tc>
      </w:tr>
      <w:tr w:rsidR="004D4837" w:rsidRPr="00441CD0" w14:paraId="3DC55994"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6C82C03D" w14:textId="77777777" w:rsidR="004D4837" w:rsidRPr="00441CD0" w:rsidRDefault="004D4837" w:rsidP="00E53C78">
            <w:pPr>
              <w:pStyle w:val="TAC"/>
              <w:rPr>
                <w:lang w:val="de-DE"/>
              </w:rPr>
            </w:pPr>
            <w:r w:rsidRPr="00441CD0">
              <w:rPr>
                <w:lang w:val="de-DE"/>
              </w:rPr>
              <w:t>9</w:t>
            </w:r>
          </w:p>
        </w:tc>
        <w:tc>
          <w:tcPr>
            <w:tcW w:w="5524" w:type="dxa"/>
            <w:tcBorders>
              <w:top w:val="single" w:sz="4" w:space="0" w:color="auto"/>
              <w:left w:val="single" w:sz="4" w:space="0" w:color="auto"/>
              <w:bottom w:val="single" w:sz="4" w:space="0" w:color="auto"/>
              <w:right w:val="single" w:sz="4" w:space="0" w:color="auto"/>
            </w:tcBorders>
            <w:hideMark/>
          </w:tcPr>
          <w:p w14:paraId="6F15D081" w14:textId="77777777" w:rsidR="004D4837" w:rsidRPr="00441CD0" w:rsidRDefault="004D4837" w:rsidP="00E53C78">
            <w:pPr>
              <w:pStyle w:val="TAL"/>
              <w:rPr>
                <w:lang w:val="x-none"/>
              </w:rPr>
            </w:pPr>
            <w:r w:rsidRPr="00441CD0">
              <w:t>PFCP Association Release Request</w:t>
            </w:r>
          </w:p>
        </w:tc>
        <w:tc>
          <w:tcPr>
            <w:tcW w:w="438" w:type="dxa"/>
            <w:tcBorders>
              <w:top w:val="single" w:sz="4" w:space="0" w:color="auto"/>
              <w:left w:val="single" w:sz="4" w:space="0" w:color="auto"/>
              <w:bottom w:val="single" w:sz="4" w:space="0" w:color="auto"/>
              <w:right w:val="single" w:sz="4" w:space="0" w:color="auto"/>
            </w:tcBorders>
            <w:hideMark/>
          </w:tcPr>
          <w:p w14:paraId="32ECD7E1"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322A5AF"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33B0756"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2A954323"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3B3D67D6" w14:textId="77777777" w:rsidR="004D4837" w:rsidRPr="00441CD0" w:rsidRDefault="004D4837" w:rsidP="00E53C78">
            <w:pPr>
              <w:pStyle w:val="TAC"/>
            </w:pPr>
            <w:r>
              <w:t>X</w:t>
            </w:r>
          </w:p>
        </w:tc>
      </w:tr>
      <w:tr w:rsidR="004D4837" w:rsidRPr="00441CD0" w14:paraId="3B87B7FE"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570A5EA0" w14:textId="77777777" w:rsidR="004D4837" w:rsidRPr="00441CD0" w:rsidRDefault="004D4837" w:rsidP="00E53C78">
            <w:pPr>
              <w:pStyle w:val="TAC"/>
              <w:rPr>
                <w:lang w:val="de-DE"/>
              </w:rPr>
            </w:pPr>
            <w:r w:rsidRPr="00441CD0">
              <w:rPr>
                <w:lang w:val="de-DE"/>
              </w:rPr>
              <w:t>10</w:t>
            </w:r>
          </w:p>
        </w:tc>
        <w:tc>
          <w:tcPr>
            <w:tcW w:w="5524" w:type="dxa"/>
            <w:tcBorders>
              <w:top w:val="single" w:sz="4" w:space="0" w:color="auto"/>
              <w:left w:val="single" w:sz="4" w:space="0" w:color="auto"/>
              <w:bottom w:val="single" w:sz="4" w:space="0" w:color="auto"/>
              <w:right w:val="single" w:sz="4" w:space="0" w:color="auto"/>
            </w:tcBorders>
            <w:hideMark/>
          </w:tcPr>
          <w:p w14:paraId="43DD147D" w14:textId="77777777" w:rsidR="004D4837" w:rsidRPr="00441CD0" w:rsidRDefault="004D4837" w:rsidP="00E53C78">
            <w:pPr>
              <w:pStyle w:val="TAL"/>
              <w:rPr>
                <w:lang w:val="x-none"/>
              </w:rPr>
            </w:pPr>
            <w:r w:rsidRPr="00441CD0">
              <w:t>PFCP Association Release Response</w:t>
            </w:r>
          </w:p>
        </w:tc>
        <w:tc>
          <w:tcPr>
            <w:tcW w:w="438" w:type="dxa"/>
            <w:tcBorders>
              <w:top w:val="single" w:sz="4" w:space="0" w:color="auto"/>
              <w:left w:val="single" w:sz="4" w:space="0" w:color="auto"/>
              <w:bottom w:val="single" w:sz="4" w:space="0" w:color="auto"/>
              <w:right w:val="single" w:sz="4" w:space="0" w:color="auto"/>
            </w:tcBorders>
            <w:hideMark/>
          </w:tcPr>
          <w:p w14:paraId="1367DCA0"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287981B"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6E2FD33"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7D1892F9"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32CB47A1" w14:textId="77777777" w:rsidR="004D4837" w:rsidRPr="00441CD0" w:rsidRDefault="004D4837" w:rsidP="00E53C78">
            <w:pPr>
              <w:pStyle w:val="TAC"/>
            </w:pPr>
            <w:r>
              <w:t>X</w:t>
            </w:r>
          </w:p>
        </w:tc>
      </w:tr>
      <w:tr w:rsidR="004D4837" w:rsidRPr="00441CD0" w14:paraId="296B4F28"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60AA5035" w14:textId="77777777" w:rsidR="004D4837" w:rsidRPr="00441CD0" w:rsidRDefault="004D4837" w:rsidP="00E53C78">
            <w:pPr>
              <w:pStyle w:val="TAC"/>
              <w:rPr>
                <w:lang w:val="de-DE"/>
              </w:rPr>
            </w:pPr>
            <w:r w:rsidRPr="00441CD0">
              <w:rPr>
                <w:lang w:val="de-DE"/>
              </w:rPr>
              <w:t>11</w:t>
            </w:r>
          </w:p>
        </w:tc>
        <w:tc>
          <w:tcPr>
            <w:tcW w:w="5524" w:type="dxa"/>
            <w:tcBorders>
              <w:top w:val="single" w:sz="4" w:space="0" w:color="auto"/>
              <w:left w:val="single" w:sz="4" w:space="0" w:color="auto"/>
              <w:bottom w:val="single" w:sz="4" w:space="0" w:color="auto"/>
              <w:right w:val="single" w:sz="4" w:space="0" w:color="auto"/>
            </w:tcBorders>
            <w:hideMark/>
          </w:tcPr>
          <w:p w14:paraId="00D3DF4B" w14:textId="77777777" w:rsidR="004D4837" w:rsidRPr="00441CD0" w:rsidRDefault="004D4837" w:rsidP="00E53C78">
            <w:pPr>
              <w:pStyle w:val="TAL"/>
              <w:rPr>
                <w:lang w:val="x-none"/>
              </w:rPr>
            </w:pPr>
            <w:r w:rsidRPr="00441CD0">
              <w:t>PFCP Version Not Supported Response</w:t>
            </w:r>
          </w:p>
        </w:tc>
        <w:tc>
          <w:tcPr>
            <w:tcW w:w="438" w:type="dxa"/>
            <w:tcBorders>
              <w:top w:val="single" w:sz="4" w:space="0" w:color="auto"/>
              <w:left w:val="single" w:sz="4" w:space="0" w:color="auto"/>
              <w:bottom w:val="single" w:sz="4" w:space="0" w:color="auto"/>
              <w:right w:val="single" w:sz="4" w:space="0" w:color="auto"/>
            </w:tcBorders>
            <w:hideMark/>
          </w:tcPr>
          <w:p w14:paraId="5B29F226"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33B7498"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AF4D9E3"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2E57BE3F"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772A3620" w14:textId="77777777" w:rsidR="004D4837" w:rsidRPr="00441CD0" w:rsidRDefault="004D4837" w:rsidP="00E53C78">
            <w:pPr>
              <w:pStyle w:val="TAC"/>
            </w:pPr>
            <w:r>
              <w:t>X</w:t>
            </w:r>
          </w:p>
        </w:tc>
      </w:tr>
      <w:tr w:rsidR="004D4837" w:rsidRPr="00441CD0" w14:paraId="6ABDB989"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14C869CE" w14:textId="77777777" w:rsidR="004D4837" w:rsidRPr="00441CD0" w:rsidRDefault="004D4837" w:rsidP="00E53C78">
            <w:pPr>
              <w:pStyle w:val="TAC"/>
              <w:rPr>
                <w:lang w:val="de-DE"/>
              </w:rPr>
            </w:pPr>
            <w:r w:rsidRPr="00441CD0">
              <w:rPr>
                <w:lang w:val="de-DE"/>
              </w:rPr>
              <w:t>12</w:t>
            </w:r>
          </w:p>
        </w:tc>
        <w:tc>
          <w:tcPr>
            <w:tcW w:w="5524" w:type="dxa"/>
            <w:tcBorders>
              <w:top w:val="single" w:sz="4" w:space="0" w:color="auto"/>
              <w:left w:val="single" w:sz="4" w:space="0" w:color="auto"/>
              <w:bottom w:val="single" w:sz="4" w:space="0" w:color="auto"/>
              <w:right w:val="single" w:sz="4" w:space="0" w:color="auto"/>
            </w:tcBorders>
            <w:hideMark/>
          </w:tcPr>
          <w:p w14:paraId="678FC71F" w14:textId="77777777" w:rsidR="004D4837" w:rsidRPr="00441CD0" w:rsidRDefault="004D4837" w:rsidP="00E53C78">
            <w:pPr>
              <w:pStyle w:val="TAL"/>
              <w:rPr>
                <w:lang w:val="x-none"/>
              </w:rPr>
            </w:pPr>
            <w:r w:rsidRPr="00441CD0">
              <w:t>PFCP Node Report Request</w:t>
            </w:r>
          </w:p>
        </w:tc>
        <w:tc>
          <w:tcPr>
            <w:tcW w:w="438" w:type="dxa"/>
            <w:tcBorders>
              <w:top w:val="single" w:sz="4" w:space="0" w:color="auto"/>
              <w:left w:val="single" w:sz="4" w:space="0" w:color="auto"/>
              <w:bottom w:val="single" w:sz="4" w:space="0" w:color="auto"/>
              <w:right w:val="single" w:sz="4" w:space="0" w:color="auto"/>
            </w:tcBorders>
            <w:hideMark/>
          </w:tcPr>
          <w:p w14:paraId="11D6CE73"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8BAD19D"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2086AF3"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07FBA9F2" w14:textId="77777777" w:rsidR="004D4837" w:rsidRPr="00441CD0" w:rsidRDefault="004D4837" w:rsidP="00E53C78">
            <w:pPr>
              <w:pStyle w:val="TAC"/>
              <w:rPr>
                <w:lang w:val="de-DE"/>
              </w:rPr>
            </w:pPr>
            <w:r w:rsidRPr="00441CD0">
              <w:rPr>
                <w:lang w:val="de-DE"/>
              </w:rPr>
              <w:t>X</w:t>
            </w:r>
          </w:p>
        </w:tc>
        <w:tc>
          <w:tcPr>
            <w:tcW w:w="438" w:type="dxa"/>
            <w:tcBorders>
              <w:top w:val="single" w:sz="4" w:space="0" w:color="auto"/>
              <w:left w:val="single" w:sz="4" w:space="0" w:color="auto"/>
              <w:bottom w:val="single" w:sz="4" w:space="0" w:color="auto"/>
              <w:right w:val="single" w:sz="4" w:space="0" w:color="auto"/>
            </w:tcBorders>
          </w:tcPr>
          <w:p w14:paraId="5CB36F32" w14:textId="77777777" w:rsidR="004D4837" w:rsidRPr="00441CD0" w:rsidRDefault="004D4837" w:rsidP="00E53C78">
            <w:pPr>
              <w:pStyle w:val="TAC"/>
              <w:rPr>
                <w:lang w:val="de-DE"/>
              </w:rPr>
            </w:pPr>
            <w:r>
              <w:rPr>
                <w:lang w:val="de-DE"/>
              </w:rPr>
              <w:t>X</w:t>
            </w:r>
          </w:p>
        </w:tc>
      </w:tr>
      <w:tr w:rsidR="004D4837" w:rsidRPr="00441CD0" w14:paraId="205B4CD6"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0B83BDF3" w14:textId="77777777" w:rsidR="004D4837" w:rsidRPr="00441CD0" w:rsidRDefault="004D4837" w:rsidP="00E53C78">
            <w:pPr>
              <w:pStyle w:val="TAC"/>
              <w:rPr>
                <w:lang w:val="de-DE"/>
              </w:rPr>
            </w:pPr>
            <w:r w:rsidRPr="00441CD0">
              <w:rPr>
                <w:lang w:val="de-DE"/>
              </w:rPr>
              <w:t>13</w:t>
            </w:r>
          </w:p>
        </w:tc>
        <w:tc>
          <w:tcPr>
            <w:tcW w:w="5524" w:type="dxa"/>
            <w:tcBorders>
              <w:top w:val="single" w:sz="4" w:space="0" w:color="auto"/>
              <w:left w:val="single" w:sz="4" w:space="0" w:color="auto"/>
              <w:bottom w:val="single" w:sz="4" w:space="0" w:color="auto"/>
              <w:right w:val="single" w:sz="4" w:space="0" w:color="auto"/>
            </w:tcBorders>
            <w:hideMark/>
          </w:tcPr>
          <w:p w14:paraId="581ACC72" w14:textId="77777777" w:rsidR="004D4837" w:rsidRPr="00441CD0" w:rsidRDefault="004D4837" w:rsidP="00E53C78">
            <w:pPr>
              <w:pStyle w:val="TAL"/>
              <w:rPr>
                <w:lang w:val="x-none"/>
              </w:rPr>
            </w:pPr>
            <w:r w:rsidRPr="00441CD0">
              <w:t>PFCP Node Report Response</w:t>
            </w:r>
          </w:p>
        </w:tc>
        <w:tc>
          <w:tcPr>
            <w:tcW w:w="438" w:type="dxa"/>
            <w:tcBorders>
              <w:top w:val="single" w:sz="4" w:space="0" w:color="auto"/>
              <w:left w:val="single" w:sz="4" w:space="0" w:color="auto"/>
              <w:bottom w:val="single" w:sz="4" w:space="0" w:color="auto"/>
              <w:right w:val="single" w:sz="4" w:space="0" w:color="auto"/>
            </w:tcBorders>
            <w:hideMark/>
          </w:tcPr>
          <w:p w14:paraId="172221F6"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37D871A"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51B4B4C7"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1C88294F" w14:textId="77777777" w:rsidR="004D4837" w:rsidRPr="00441CD0" w:rsidRDefault="004D4837" w:rsidP="00E53C78">
            <w:pPr>
              <w:pStyle w:val="TAC"/>
              <w:rPr>
                <w:lang w:val="de-DE"/>
              </w:rPr>
            </w:pPr>
            <w:r w:rsidRPr="00441CD0">
              <w:rPr>
                <w:lang w:val="de-DE"/>
              </w:rPr>
              <w:t>X</w:t>
            </w:r>
          </w:p>
        </w:tc>
        <w:tc>
          <w:tcPr>
            <w:tcW w:w="438" w:type="dxa"/>
            <w:tcBorders>
              <w:top w:val="single" w:sz="4" w:space="0" w:color="auto"/>
              <w:left w:val="single" w:sz="4" w:space="0" w:color="auto"/>
              <w:bottom w:val="single" w:sz="4" w:space="0" w:color="auto"/>
              <w:right w:val="single" w:sz="4" w:space="0" w:color="auto"/>
            </w:tcBorders>
          </w:tcPr>
          <w:p w14:paraId="2EA58E92" w14:textId="77777777" w:rsidR="004D4837" w:rsidRPr="00441CD0" w:rsidRDefault="004D4837" w:rsidP="00E53C78">
            <w:pPr>
              <w:pStyle w:val="TAC"/>
              <w:rPr>
                <w:lang w:val="de-DE"/>
              </w:rPr>
            </w:pPr>
            <w:r>
              <w:rPr>
                <w:lang w:val="de-DE"/>
              </w:rPr>
              <w:t>X</w:t>
            </w:r>
          </w:p>
        </w:tc>
      </w:tr>
      <w:tr w:rsidR="004D4837" w:rsidRPr="00441CD0" w14:paraId="0D5700D9"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699F6064" w14:textId="77777777" w:rsidR="004D4837" w:rsidRPr="00441CD0" w:rsidRDefault="004D4837" w:rsidP="00E53C78">
            <w:pPr>
              <w:pStyle w:val="TAC"/>
              <w:rPr>
                <w:lang w:val="de-DE"/>
              </w:rPr>
            </w:pPr>
            <w:r w:rsidRPr="00441CD0">
              <w:rPr>
                <w:lang w:val="de-DE"/>
              </w:rPr>
              <w:t>14</w:t>
            </w:r>
          </w:p>
        </w:tc>
        <w:tc>
          <w:tcPr>
            <w:tcW w:w="5524" w:type="dxa"/>
            <w:tcBorders>
              <w:top w:val="single" w:sz="4" w:space="0" w:color="auto"/>
              <w:left w:val="single" w:sz="4" w:space="0" w:color="auto"/>
              <w:bottom w:val="single" w:sz="4" w:space="0" w:color="auto"/>
              <w:right w:val="single" w:sz="4" w:space="0" w:color="auto"/>
            </w:tcBorders>
            <w:hideMark/>
          </w:tcPr>
          <w:p w14:paraId="2241D471" w14:textId="77777777" w:rsidR="004D4837" w:rsidRPr="00441CD0" w:rsidRDefault="004D4837" w:rsidP="00E53C78">
            <w:pPr>
              <w:pStyle w:val="TAL"/>
              <w:rPr>
                <w:lang w:val="x-none"/>
              </w:rPr>
            </w:pPr>
            <w:r w:rsidRPr="00441CD0">
              <w:t>PFCP Session Set Deletion Request</w:t>
            </w:r>
          </w:p>
        </w:tc>
        <w:tc>
          <w:tcPr>
            <w:tcW w:w="438" w:type="dxa"/>
            <w:tcBorders>
              <w:top w:val="single" w:sz="4" w:space="0" w:color="auto"/>
              <w:left w:val="single" w:sz="4" w:space="0" w:color="auto"/>
              <w:bottom w:val="single" w:sz="4" w:space="0" w:color="auto"/>
              <w:right w:val="single" w:sz="4" w:space="0" w:color="auto"/>
            </w:tcBorders>
            <w:hideMark/>
          </w:tcPr>
          <w:p w14:paraId="527FAD0B"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71E6F78"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5A6F45C" w14:textId="77777777" w:rsidR="004D4837" w:rsidRPr="00441CD0" w:rsidRDefault="004D4837" w:rsidP="00E53C78">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tcPr>
          <w:p w14:paraId="60F935E0" w14:textId="77777777" w:rsidR="004D4837" w:rsidRDefault="004D4837" w:rsidP="00E53C78">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5394C504" w14:textId="77777777" w:rsidR="004D4837" w:rsidRPr="00441CD0" w:rsidRDefault="004D4837" w:rsidP="00E53C78">
            <w:pPr>
              <w:pStyle w:val="TAC"/>
            </w:pPr>
            <w:r>
              <w:t>-</w:t>
            </w:r>
          </w:p>
        </w:tc>
      </w:tr>
      <w:tr w:rsidR="004D4837" w:rsidRPr="00441CD0" w14:paraId="6FC574E4"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5DC848DE" w14:textId="77777777" w:rsidR="004D4837" w:rsidRPr="00441CD0" w:rsidRDefault="004D4837" w:rsidP="00E53C78">
            <w:pPr>
              <w:pStyle w:val="TAC"/>
              <w:rPr>
                <w:lang w:val="de-DE"/>
              </w:rPr>
            </w:pPr>
            <w:r w:rsidRPr="00441CD0">
              <w:rPr>
                <w:lang w:val="de-DE"/>
              </w:rPr>
              <w:t>15</w:t>
            </w:r>
          </w:p>
        </w:tc>
        <w:tc>
          <w:tcPr>
            <w:tcW w:w="5524" w:type="dxa"/>
            <w:tcBorders>
              <w:top w:val="single" w:sz="4" w:space="0" w:color="auto"/>
              <w:left w:val="single" w:sz="4" w:space="0" w:color="auto"/>
              <w:bottom w:val="single" w:sz="4" w:space="0" w:color="auto"/>
              <w:right w:val="single" w:sz="4" w:space="0" w:color="auto"/>
            </w:tcBorders>
            <w:hideMark/>
          </w:tcPr>
          <w:p w14:paraId="67A043CA" w14:textId="77777777" w:rsidR="004D4837" w:rsidRPr="00441CD0" w:rsidRDefault="004D4837" w:rsidP="00E53C78">
            <w:pPr>
              <w:pStyle w:val="TAL"/>
              <w:rPr>
                <w:lang w:val="x-none"/>
              </w:rPr>
            </w:pPr>
            <w:r w:rsidRPr="00441CD0">
              <w:t>PFCP Session Set Deletion Response</w:t>
            </w:r>
          </w:p>
        </w:tc>
        <w:tc>
          <w:tcPr>
            <w:tcW w:w="438" w:type="dxa"/>
            <w:tcBorders>
              <w:top w:val="single" w:sz="4" w:space="0" w:color="auto"/>
              <w:left w:val="single" w:sz="4" w:space="0" w:color="auto"/>
              <w:bottom w:val="single" w:sz="4" w:space="0" w:color="auto"/>
              <w:right w:val="single" w:sz="4" w:space="0" w:color="auto"/>
            </w:tcBorders>
            <w:hideMark/>
          </w:tcPr>
          <w:p w14:paraId="0A557FBE"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D1249F5"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1ABFCBF" w14:textId="77777777" w:rsidR="004D4837" w:rsidRPr="00441CD0" w:rsidRDefault="004D4837" w:rsidP="00E53C78">
            <w:pPr>
              <w:pStyle w:val="TAC"/>
            </w:pPr>
            <w:r w:rsidRPr="00441CD0">
              <w:t>-</w:t>
            </w:r>
          </w:p>
        </w:tc>
        <w:tc>
          <w:tcPr>
            <w:tcW w:w="438" w:type="dxa"/>
            <w:tcBorders>
              <w:top w:val="single" w:sz="4" w:space="0" w:color="auto"/>
              <w:left w:val="single" w:sz="4" w:space="0" w:color="auto"/>
              <w:bottom w:val="single" w:sz="4" w:space="0" w:color="auto"/>
              <w:right w:val="single" w:sz="4" w:space="0" w:color="auto"/>
            </w:tcBorders>
          </w:tcPr>
          <w:p w14:paraId="0E0BDC78" w14:textId="77777777" w:rsidR="004D4837" w:rsidRDefault="004D4837" w:rsidP="00E53C78">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78159A18" w14:textId="77777777" w:rsidR="004D4837" w:rsidRPr="00441CD0" w:rsidRDefault="004D4837" w:rsidP="00E53C78">
            <w:pPr>
              <w:pStyle w:val="TAC"/>
            </w:pPr>
            <w:r>
              <w:t>-</w:t>
            </w:r>
          </w:p>
        </w:tc>
      </w:tr>
      <w:tr w:rsidR="004D4837" w:rsidRPr="00441CD0" w14:paraId="11FEC75D"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tcPr>
          <w:p w14:paraId="05223782" w14:textId="77777777" w:rsidR="004D4837" w:rsidRPr="00441CD0" w:rsidRDefault="004D4837" w:rsidP="00E53C78">
            <w:pPr>
              <w:pStyle w:val="TAC"/>
              <w:rPr>
                <w:lang w:val="de-DE"/>
              </w:rPr>
            </w:pPr>
            <w:r>
              <w:rPr>
                <w:lang w:val="de-DE"/>
              </w:rPr>
              <w:t>16</w:t>
            </w:r>
          </w:p>
        </w:tc>
        <w:tc>
          <w:tcPr>
            <w:tcW w:w="5524" w:type="dxa"/>
            <w:tcBorders>
              <w:top w:val="single" w:sz="4" w:space="0" w:color="auto"/>
              <w:left w:val="single" w:sz="4" w:space="0" w:color="auto"/>
              <w:bottom w:val="single" w:sz="4" w:space="0" w:color="auto"/>
              <w:right w:val="single" w:sz="4" w:space="0" w:color="auto"/>
            </w:tcBorders>
          </w:tcPr>
          <w:p w14:paraId="0CB82044" w14:textId="77777777" w:rsidR="004D4837" w:rsidRPr="00441CD0" w:rsidRDefault="004D4837" w:rsidP="00E53C78">
            <w:pPr>
              <w:pStyle w:val="TAL"/>
            </w:pPr>
            <w:r>
              <w:t>PFCP Session Set Modification Request</w:t>
            </w:r>
          </w:p>
        </w:tc>
        <w:tc>
          <w:tcPr>
            <w:tcW w:w="438" w:type="dxa"/>
            <w:tcBorders>
              <w:top w:val="single" w:sz="4" w:space="0" w:color="auto"/>
              <w:left w:val="single" w:sz="4" w:space="0" w:color="auto"/>
              <w:bottom w:val="single" w:sz="4" w:space="0" w:color="auto"/>
              <w:right w:val="single" w:sz="4" w:space="0" w:color="auto"/>
            </w:tcBorders>
          </w:tcPr>
          <w:p w14:paraId="0EBA805C" w14:textId="77777777" w:rsidR="004D4837" w:rsidRPr="00441CD0" w:rsidRDefault="004D4837" w:rsidP="00E53C78">
            <w:pPr>
              <w:pStyle w:val="TAC"/>
            </w:pPr>
            <w:r>
              <w:t>-</w:t>
            </w:r>
          </w:p>
        </w:tc>
        <w:tc>
          <w:tcPr>
            <w:tcW w:w="438" w:type="dxa"/>
            <w:tcBorders>
              <w:top w:val="single" w:sz="4" w:space="0" w:color="auto"/>
              <w:left w:val="single" w:sz="4" w:space="0" w:color="auto"/>
              <w:bottom w:val="single" w:sz="4" w:space="0" w:color="auto"/>
              <w:right w:val="single" w:sz="4" w:space="0" w:color="auto"/>
            </w:tcBorders>
          </w:tcPr>
          <w:p w14:paraId="23DB10FB" w14:textId="77777777" w:rsidR="004D4837" w:rsidRPr="00441CD0" w:rsidRDefault="004D4837" w:rsidP="00E53C78">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26273292" w14:textId="77777777" w:rsidR="004D4837" w:rsidRPr="00441CD0" w:rsidRDefault="004D4837" w:rsidP="00E53C78">
            <w:pPr>
              <w:pStyle w:val="TAC"/>
            </w:pPr>
            <w:r>
              <w:t>-</w:t>
            </w:r>
          </w:p>
        </w:tc>
        <w:tc>
          <w:tcPr>
            <w:tcW w:w="438" w:type="dxa"/>
            <w:tcBorders>
              <w:top w:val="single" w:sz="4" w:space="0" w:color="auto"/>
              <w:left w:val="single" w:sz="4" w:space="0" w:color="auto"/>
              <w:bottom w:val="single" w:sz="4" w:space="0" w:color="auto"/>
              <w:right w:val="single" w:sz="4" w:space="0" w:color="auto"/>
            </w:tcBorders>
          </w:tcPr>
          <w:p w14:paraId="48CBC628" w14:textId="77777777" w:rsidR="004D4837" w:rsidRDefault="004D4837" w:rsidP="00E53C78">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4C7DD26F" w14:textId="77777777" w:rsidR="004D4837" w:rsidRDefault="004D4837" w:rsidP="00E53C78">
            <w:pPr>
              <w:pStyle w:val="TAC"/>
            </w:pPr>
            <w:r>
              <w:t>-</w:t>
            </w:r>
          </w:p>
        </w:tc>
      </w:tr>
      <w:tr w:rsidR="004D4837" w:rsidRPr="00441CD0" w14:paraId="7F4D343F"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tcPr>
          <w:p w14:paraId="763308DC" w14:textId="77777777" w:rsidR="004D4837" w:rsidRPr="00441CD0" w:rsidRDefault="004D4837" w:rsidP="00E53C78">
            <w:pPr>
              <w:pStyle w:val="TAC"/>
              <w:rPr>
                <w:lang w:val="de-DE"/>
              </w:rPr>
            </w:pPr>
            <w:r>
              <w:rPr>
                <w:lang w:val="de-DE"/>
              </w:rPr>
              <w:t>17</w:t>
            </w:r>
          </w:p>
        </w:tc>
        <w:tc>
          <w:tcPr>
            <w:tcW w:w="5524" w:type="dxa"/>
            <w:tcBorders>
              <w:top w:val="single" w:sz="4" w:space="0" w:color="auto"/>
              <w:left w:val="single" w:sz="4" w:space="0" w:color="auto"/>
              <w:bottom w:val="single" w:sz="4" w:space="0" w:color="auto"/>
              <w:right w:val="single" w:sz="4" w:space="0" w:color="auto"/>
            </w:tcBorders>
          </w:tcPr>
          <w:p w14:paraId="1EE7C41A" w14:textId="77777777" w:rsidR="004D4837" w:rsidRPr="00441CD0" w:rsidRDefault="004D4837" w:rsidP="00E53C78">
            <w:pPr>
              <w:pStyle w:val="TAL"/>
            </w:pPr>
            <w:r>
              <w:t xml:space="preserve">PFCP Session Set </w:t>
            </w:r>
            <w:proofErr w:type="spellStart"/>
            <w:r>
              <w:t>Modifcation</w:t>
            </w:r>
            <w:proofErr w:type="spellEnd"/>
            <w:r>
              <w:t xml:space="preserve"> Response</w:t>
            </w:r>
          </w:p>
        </w:tc>
        <w:tc>
          <w:tcPr>
            <w:tcW w:w="438" w:type="dxa"/>
            <w:tcBorders>
              <w:top w:val="single" w:sz="4" w:space="0" w:color="auto"/>
              <w:left w:val="single" w:sz="4" w:space="0" w:color="auto"/>
              <w:bottom w:val="single" w:sz="4" w:space="0" w:color="auto"/>
              <w:right w:val="single" w:sz="4" w:space="0" w:color="auto"/>
            </w:tcBorders>
          </w:tcPr>
          <w:p w14:paraId="3C5AEDBD" w14:textId="77777777" w:rsidR="004D4837" w:rsidRPr="00441CD0" w:rsidRDefault="004D4837" w:rsidP="00E53C78">
            <w:pPr>
              <w:pStyle w:val="TAC"/>
            </w:pPr>
            <w:r>
              <w:t>-</w:t>
            </w:r>
          </w:p>
        </w:tc>
        <w:tc>
          <w:tcPr>
            <w:tcW w:w="438" w:type="dxa"/>
            <w:tcBorders>
              <w:top w:val="single" w:sz="4" w:space="0" w:color="auto"/>
              <w:left w:val="single" w:sz="4" w:space="0" w:color="auto"/>
              <w:bottom w:val="single" w:sz="4" w:space="0" w:color="auto"/>
              <w:right w:val="single" w:sz="4" w:space="0" w:color="auto"/>
            </w:tcBorders>
          </w:tcPr>
          <w:p w14:paraId="075F52C4" w14:textId="77777777" w:rsidR="004D4837" w:rsidRPr="00441CD0" w:rsidRDefault="004D4837" w:rsidP="00E53C78">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6EF6DA47" w14:textId="77777777" w:rsidR="004D4837" w:rsidRPr="00441CD0" w:rsidRDefault="004D4837" w:rsidP="00E53C78">
            <w:pPr>
              <w:pStyle w:val="TAC"/>
            </w:pPr>
            <w:r>
              <w:t>-</w:t>
            </w:r>
          </w:p>
        </w:tc>
        <w:tc>
          <w:tcPr>
            <w:tcW w:w="438" w:type="dxa"/>
            <w:tcBorders>
              <w:top w:val="single" w:sz="4" w:space="0" w:color="auto"/>
              <w:left w:val="single" w:sz="4" w:space="0" w:color="auto"/>
              <w:bottom w:val="single" w:sz="4" w:space="0" w:color="auto"/>
              <w:right w:val="single" w:sz="4" w:space="0" w:color="auto"/>
            </w:tcBorders>
          </w:tcPr>
          <w:p w14:paraId="0F20D506" w14:textId="77777777" w:rsidR="004D4837" w:rsidRDefault="004D4837" w:rsidP="00E53C78">
            <w:pPr>
              <w:pStyle w:val="TAC"/>
            </w:pPr>
            <w:r>
              <w:t>X</w:t>
            </w:r>
          </w:p>
        </w:tc>
        <w:tc>
          <w:tcPr>
            <w:tcW w:w="438" w:type="dxa"/>
            <w:tcBorders>
              <w:top w:val="single" w:sz="4" w:space="0" w:color="auto"/>
              <w:left w:val="single" w:sz="4" w:space="0" w:color="auto"/>
              <w:bottom w:val="single" w:sz="4" w:space="0" w:color="auto"/>
              <w:right w:val="single" w:sz="4" w:space="0" w:color="auto"/>
            </w:tcBorders>
          </w:tcPr>
          <w:p w14:paraId="79990B23" w14:textId="77777777" w:rsidR="004D4837" w:rsidRDefault="004D4837" w:rsidP="00E53C78">
            <w:pPr>
              <w:pStyle w:val="TAC"/>
            </w:pPr>
            <w:r>
              <w:t>-</w:t>
            </w:r>
          </w:p>
        </w:tc>
      </w:tr>
      <w:tr w:rsidR="004D4837" w:rsidRPr="00441CD0" w14:paraId="61870564"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4FDA62E0" w14:textId="77777777" w:rsidR="004D4837" w:rsidRPr="00441CD0" w:rsidRDefault="004D4837" w:rsidP="00E53C78">
            <w:pPr>
              <w:pStyle w:val="TAC"/>
            </w:pPr>
            <w:r w:rsidRPr="00441CD0">
              <w:rPr>
                <w:lang w:val="de-DE"/>
              </w:rPr>
              <w:t>1</w:t>
            </w:r>
            <w:r>
              <w:rPr>
                <w:lang w:val="de-DE"/>
              </w:rPr>
              <w:t>8</w:t>
            </w:r>
            <w:r w:rsidRPr="00441CD0">
              <w:t xml:space="preserve"> to 49</w:t>
            </w:r>
          </w:p>
        </w:tc>
        <w:tc>
          <w:tcPr>
            <w:tcW w:w="5524" w:type="dxa"/>
            <w:tcBorders>
              <w:top w:val="single" w:sz="4" w:space="0" w:color="auto"/>
              <w:left w:val="single" w:sz="4" w:space="0" w:color="auto"/>
              <w:bottom w:val="single" w:sz="4" w:space="0" w:color="auto"/>
              <w:right w:val="single" w:sz="4" w:space="0" w:color="auto"/>
            </w:tcBorders>
            <w:hideMark/>
          </w:tcPr>
          <w:p w14:paraId="08100D4F" w14:textId="77777777" w:rsidR="004D4837" w:rsidRPr="00441CD0" w:rsidRDefault="004D4837" w:rsidP="00E53C78">
            <w:pPr>
              <w:pStyle w:val="TAL"/>
            </w:pPr>
            <w:r w:rsidRPr="00441CD0">
              <w:t>For future use</w:t>
            </w:r>
          </w:p>
        </w:tc>
        <w:tc>
          <w:tcPr>
            <w:tcW w:w="438" w:type="dxa"/>
            <w:tcBorders>
              <w:top w:val="single" w:sz="4" w:space="0" w:color="auto"/>
              <w:left w:val="single" w:sz="4" w:space="0" w:color="auto"/>
              <w:bottom w:val="single" w:sz="4" w:space="0" w:color="auto"/>
              <w:right w:val="single" w:sz="4" w:space="0" w:color="auto"/>
            </w:tcBorders>
          </w:tcPr>
          <w:p w14:paraId="6ADB52AF"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7AFFEC3F"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471723A6"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5DBF6D65"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13D4B095" w14:textId="77777777" w:rsidR="004D4837" w:rsidRPr="00441CD0" w:rsidRDefault="004D4837" w:rsidP="00E53C78">
            <w:pPr>
              <w:pStyle w:val="TAC"/>
            </w:pPr>
          </w:p>
        </w:tc>
      </w:tr>
      <w:tr w:rsidR="004D4837" w:rsidRPr="00441CD0" w14:paraId="01824FA8"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tcPr>
          <w:p w14:paraId="13E6AF30" w14:textId="77777777" w:rsidR="004D4837" w:rsidRPr="00441CD0" w:rsidRDefault="004D4837" w:rsidP="00E53C78">
            <w:pPr>
              <w:pStyle w:val="TAC"/>
            </w:pPr>
          </w:p>
        </w:tc>
        <w:tc>
          <w:tcPr>
            <w:tcW w:w="5524" w:type="dxa"/>
            <w:tcBorders>
              <w:top w:val="single" w:sz="4" w:space="0" w:color="auto"/>
              <w:left w:val="single" w:sz="4" w:space="0" w:color="auto"/>
              <w:bottom w:val="single" w:sz="4" w:space="0" w:color="auto"/>
              <w:right w:val="single" w:sz="4" w:space="0" w:color="auto"/>
            </w:tcBorders>
            <w:hideMark/>
          </w:tcPr>
          <w:p w14:paraId="13DB8075" w14:textId="77777777" w:rsidR="004D4837" w:rsidRPr="00441CD0" w:rsidRDefault="004D4837" w:rsidP="00E53C78">
            <w:pPr>
              <w:pStyle w:val="TAL"/>
              <w:rPr>
                <w:b/>
                <w:bCs/>
                <w:lang w:eastAsia="zh-CN"/>
              </w:rPr>
            </w:pPr>
            <w:r w:rsidRPr="00441CD0">
              <w:rPr>
                <w:b/>
                <w:bCs/>
                <w:lang w:eastAsia="zh-CN"/>
              </w:rPr>
              <w:t>PFCP Session related messages</w:t>
            </w:r>
          </w:p>
        </w:tc>
        <w:tc>
          <w:tcPr>
            <w:tcW w:w="438" w:type="dxa"/>
            <w:tcBorders>
              <w:top w:val="single" w:sz="4" w:space="0" w:color="auto"/>
              <w:left w:val="single" w:sz="4" w:space="0" w:color="auto"/>
              <w:bottom w:val="single" w:sz="4" w:space="0" w:color="auto"/>
              <w:right w:val="single" w:sz="4" w:space="0" w:color="auto"/>
            </w:tcBorders>
          </w:tcPr>
          <w:p w14:paraId="66DBCEEF"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199E9D23"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74FF1A48"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79A042CD"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142F9C0D" w14:textId="77777777" w:rsidR="004D4837" w:rsidRPr="00441CD0" w:rsidRDefault="004D4837" w:rsidP="00E53C78">
            <w:pPr>
              <w:pStyle w:val="TAC"/>
            </w:pPr>
          </w:p>
        </w:tc>
      </w:tr>
      <w:tr w:rsidR="004D4837" w:rsidRPr="00441CD0" w14:paraId="30B03B9D"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7F368498" w14:textId="77777777" w:rsidR="004D4837" w:rsidRPr="00441CD0" w:rsidRDefault="004D4837" w:rsidP="00E53C78">
            <w:pPr>
              <w:pStyle w:val="TAC"/>
            </w:pPr>
            <w:r w:rsidRPr="00441CD0">
              <w:t>50</w:t>
            </w:r>
          </w:p>
        </w:tc>
        <w:tc>
          <w:tcPr>
            <w:tcW w:w="5524" w:type="dxa"/>
            <w:tcBorders>
              <w:top w:val="single" w:sz="4" w:space="0" w:color="auto"/>
              <w:left w:val="single" w:sz="4" w:space="0" w:color="auto"/>
              <w:bottom w:val="single" w:sz="4" w:space="0" w:color="auto"/>
              <w:right w:val="single" w:sz="4" w:space="0" w:color="auto"/>
            </w:tcBorders>
            <w:hideMark/>
          </w:tcPr>
          <w:p w14:paraId="6989ADA2" w14:textId="77777777" w:rsidR="004D4837" w:rsidRPr="00441CD0" w:rsidRDefault="004D4837" w:rsidP="00E53C78">
            <w:pPr>
              <w:pStyle w:val="TAL"/>
            </w:pPr>
            <w:r w:rsidRPr="00441CD0">
              <w:t>PFCP Session Establishment Request</w:t>
            </w:r>
          </w:p>
        </w:tc>
        <w:tc>
          <w:tcPr>
            <w:tcW w:w="438" w:type="dxa"/>
            <w:tcBorders>
              <w:top w:val="single" w:sz="4" w:space="0" w:color="auto"/>
              <w:left w:val="single" w:sz="4" w:space="0" w:color="auto"/>
              <w:bottom w:val="single" w:sz="4" w:space="0" w:color="auto"/>
              <w:right w:val="single" w:sz="4" w:space="0" w:color="auto"/>
            </w:tcBorders>
            <w:hideMark/>
          </w:tcPr>
          <w:p w14:paraId="61D71350"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30CE0BF"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016BC73"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33488968" w14:textId="77777777" w:rsidR="004D4837" w:rsidRPr="00441CD0" w:rsidRDefault="004D4837" w:rsidP="00E53C78">
            <w:pPr>
              <w:pStyle w:val="TAC"/>
              <w:rPr>
                <w:lang w:val="de-DE"/>
              </w:rPr>
            </w:pPr>
            <w:r w:rsidRPr="00441CD0">
              <w:rPr>
                <w:lang w:val="de-DE"/>
              </w:rPr>
              <w:t>X</w:t>
            </w:r>
          </w:p>
        </w:tc>
        <w:tc>
          <w:tcPr>
            <w:tcW w:w="438" w:type="dxa"/>
            <w:tcBorders>
              <w:top w:val="single" w:sz="4" w:space="0" w:color="auto"/>
              <w:left w:val="single" w:sz="4" w:space="0" w:color="auto"/>
              <w:bottom w:val="single" w:sz="4" w:space="0" w:color="auto"/>
              <w:right w:val="single" w:sz="4" w:space="0" w:color="auto"/>
            </w:tcBorders>
          </w:tcPr>
          <w:p w14:paraId="00CC178D" w14:textId="77777777" w:rsidR="004D4837" w:rsidRPr="00441CD0" w:rsidRDefault="004D4837" w:rsidP="00E53C78">
            <w:pPr>
              <w:pStyle w:val="TAC"/>
              <w:rPr>
                <w:lang w:val="de-DE"/>
              </w:rPr>
            </w:pPr>
            <w:r>
              <w:rPr>
                <w:lang w:val="de-DE"/>
              </w:rPr>
              <w:t>X</w:t>
            </w:r>
          </w:p>
        </w:tc>
      </w:tr>
      <w:tr w:rsidR="004D4837" w:rsidRPr="00441CD0" w14:paraId="0A29DF05"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73EBC322" w14:textId="77777777" w:rsidR="004D4837" w:rsidRPr="00441CD0" w:rsidRDefault="004D4837" w:rsidP="00E53C78">
            <w:pPr>
              <w:pStyle w:val="TAC"/>
              <w:rPr>
                <w:lang w:val="x-none"/>
              </w:rPr>
            </w:pPr>
            <w:r w:rsidRPr="00441CD0">
              <w:t>51</w:t>
            </w:r>
          </w:p>
        </w:tc>
        <w:tc>
          <w:tcPr>
            <w:tcW w:w="5524" w:type="dxa"/>
            <w:tcBorders>
              <w:top w:val="single" w:sz="4" w:space="0" w:color="auto"/>
              <w:left w:val="single" w:sz="4" w:space="0" w:color="auto"/>
              <w:bottom w:val="single" w:sz="4" w:space="0" w:color="auto"/>
              <w:right w:val="single" w:sz="4" w:space="0" w:color="auto"/>
            </w:tcBorders>
            <w:hideMark/>
          </w:tcPr>
          <w:p w14:paraId="36A9F789" w14:textId="77777777" w:rsidR="004D4837" w:rsidRPr="00441CD0" w:rsidRDefault="004D4837" w:rsidP="00E53C78">
            <w:pPr>
              <w:pStyle w:val="TAL"/>
            </w:pPr>
            <w:r w:rsidRPr="00441CD0">
              <w:t>PFCP Session Establishment Response</w:t>
            </w:r>
          </w:p>
        </w:tc>
        <w:tc>
          <w:tcPr>
            <w:tcW w:w="438" w:type="dxa"/>
            <w:tcBorders>
              <w:top w:val="single" w:sz="4" w:space="0" w:color="auto"/>
              <w:left w:val="single" w:sz="4" w:space="0" w:color="auto"/>
              <w:bottom w:val="single" w:sz="4" w:space="0" w:color="auto"/>
              <w:right w:val="single" w:sz="4" w:space="0" w:color="auto"/>
            </w:tcBorders>
            <w:hideMark/>
          </w:tcPr>
          <w:p w14:paraId="318A0E86"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85BF6A9"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B126BEB"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2CC2C487" w14:textId="77777777" w:rsidR="004D4837" w:rsidRPr="00441CD0" w:rsidRDefault="004D4837" w:rsidP="00E53C78">
            <w:pPr>
              <w:pStyle w:val="TAC"/>
              <w:rPr>
                <w:lang w:val="de-DE"/>
              </w:rPr>
            </w:pPr>
            <w:r w:rsidRPr="00441CD0">
              <w:rPr>
                <w:lang w:val="de-DE"/>
              </w:rPr>
              <w:t>X</w:t>
            </w:r>
          </w:p>
        </w:tc>
        <w:tc>
          <w:tcPr>
            <w:tcW w:w="438" w:type="dxa"/>
            <w:tcBorders>
              <w:top w:val="single" w:sz="4" w:space="0" w:color="auto"/>
              <w:left w:val="single" w:sz="4" w:space="0" w:color="auto"/>
              <w:bottom w:val="single" w:sz="4" w:space="0" w:color="auto"/>
              <w:right w:val="single" w:sz="4" w:space="0" w:color="auto"/>
            </w:tcBorders>
          </w:tcPr>
          <w:p w14:paraId="46FA44B0" w14:textId="77777777" w:rsidR="004D4837" w:rsidRPr="00441CD0" w:rsidRDefault="004D4837" w:rsidP="00E53C78">
            <w:pPr>
              <w:pStyle w:val="TAC"/>
              <w:rPr>
                <w:lang w:val="de-DE"/>
              </w:rPr>
            </w:pPr>
            <w:r>
              <w:rPr>
                <w:lang w:val="de-DE"/>
              </w:rPr>
              <w:t>X</w:t>
            </w:r>
          </w:p>
        </w:tc>
      </w:tr>
      <w:tr w:rsidR="004D4837" w:rsidRPr="00441CD0" w14:paraId="2504AA2B"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035D7672" w14:textId="77777777" w:rsidR="004D4837" w:rsidRPr="00441CD0" w:rsidRDefault="004D4837" w:rsidP="00E53C78">
            <w:pPr>
              <w:pStyle w:val="TAC"/>
              <w:rPr>
                <w:lang w:val="x-none"/>
              </w:rPr>
            </w:pPr>
            <w:r w:rsidRPr="00441CD0">
              <w:t>52</w:t>
            </w:r>
          </w:p>
        </w:tc>
        <w:tc>
          <w:tcPr>
            <w:tcW w:w="5524" w:type="dxa"/>
            <w:tcBorders>
              <w:top w:val="single" w:sz="4" w:space="0" w:color="auto"/>
              <w:left w:val="single" w:sz="4" w:space="0" w:color="auto"/>
              <w:bottom w:val="single" w:sz="4" w:space="0" w:color="auto"/>
              <w:right w:val="single" w:sz="4" w:space="0" w:color="auto"/>
            </w:tcBorders>
            <w:hideMark/>
          </w:tcPr>
          <w:p w14:paraId="3395ACA9" w14:textId="77777777" w:rsidR="004D4837" w:rsidRPr="00441CD0" w:rsidRDefault="004D4837" w:rsidP="00E53C78">
            <w:pPr>
              <w:pStyle w:val="TAL"/>
            </w:pPr>
            <w:r w:rsidRPr="00441CD0">
              <w:t>PFCP Session Modification Request</w:t>
            </w:r>
          </w:p>
        </w:tc>
        <w:tc>
          <w:tcPr>
            <w:tcW w:w="438" w:type="dxa"/>
            <w:tcBorders>
              <w:top w:val="single" w:sz="4" w:space="0" w:color="auto"/>
              <w:left w:val="single" w:sz="4" w:space="0" w:color="auto"/>
              <w:bottom w:val="single" w:sz="4" w:space="0" w:color="auto"/>
              <w:right w:val="single" w:sz="4" w:space="0" w:color="auto"/>
            </w:tcBorders>
            <w:hideMark/>
          </w:tcPr>
          <w:p w14:paraId="100DA08C"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5D4C378"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E5BBDAA"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20881254" w14:textId="77777777" w:rsidR="004D4837" w:rsidRPr="00441CD0" w:rsidRDefault="004D4837" w:rsidP="00E53C78">
            <w:pPr>
              <w:pStyle w:val="TAC"/>
              <w:rPr>
                <w:lang w:val="de-DE"/>
              </w:rPr>
            </w:pPr>
            <w:r w:rsidRPr="00441CD0">
              <w:rPr>
                <w:lang w:val="de-DE"/>
              </w:rPr>
              <w:t>X</w:t>
            </w:r>
          </w:p>
        </w:tc>
        <w:tc>
          <w:tcPr>
            <w:tcW w:w="438" w:type="dxa"/>
            <w:tcBorders>
              <w:top w:val="single" w:sz="4" w:space="0" w:color="auto"/>
              <w:left w:val="single" w:sz="4" w:space="0" w:color="auto"/>
              <w:bottom w:val="single" w:sz="4" w:space="0" w:color="auto"/>
              <w:right w:val="single" w:sz="4" w:space="0" w:color="auto"/>
            </w:tcBorders>
          </w:tcPr>
          <w:p w14:paraId="1F33E5D4" w14:textId="77777777" w:rsidR="004D4837" w:rsidRPr="00441CD0" w:rsidRDefault="004D4837" w:rsidP="00E53C78">
            <w:pPr>
              <w:pStyle w:val="TAC"/>
              <w:rPr>
                <w:lang w:val="de-DE"/>
              </w:rPr>
            </w:pPr>
            <w:r>
              <w:rPr>
                <w:lang w:val="de-DE"/>
              </w:rPr>
              <w:t>X</w:t>
            </w:r>
          </w:p>
        </w:tc>
      </w:tr>
      <w:tr w:rsidR="004D4837" w:rsidRPr="00441CD0" w14:paraId="2F0DC0D9"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3F00F748" w14:textId="77777777" w:rsidR="004D4837" w:rsidRPr="00441CD0" w:rsidRDefault="004D4837" w:rsidP="00E53C78">
            <w:pPr>
              <w:pStyle w:val="TAC"/>
              <w:rPr>
                <w:lang w:val="x-none"/>
              </w:rPr>
            </w:pPr>
            <w:r w:rsidRPr="00441CD0">
              <w:t>53</w:t>
            </w:r>
          </w:p>
        </w:tc>
        <w:tc>
          <w:tcPr>
            <w:tcW w:w="5524" w:type="dxa"/>
            <w:tcBorders>
              <w:top w:val="single" w:sz="4" w:space="0" w:color="auto"/>
              <w:left w:val="single" w:sz="4" w:space="0" w:color="auto"/>
              <w:bottom w:val="single" w:sz="4" w:space="0" w:color="auto"/>
              <w:right w:val="single" w:sz="4" w:space="0" w:color="auto"/>
            </w:tcBorders>
            <w:hideMark/>
          </w:tcPr>
          <w:p w14:paraId="231B5FD2" w14:textId="77777777" w:rsidR="004D4837" w:rsidRPr="00441CD0" w:rsidRDefault="004D4837" w:rsidP="00E53C78">
            <w:pPr>
              <w:pStyle w:val="TAL"/>
            </w:pPr>
            <w:r w:rsidRPr="00441CD0">
              <w:t>PFCP Session Modification Response</w:t>
            </w:r>
          </w:p>
        </w:tc>
        <w:tc>
          <w:tcPr>
            <w:tcW w:w="438" w:type="dxa"/>
            <w:tcBorders>
              <w:top w:val="single" w:sz="4" w:space="0" w:color="auto"/>
              <w:left w:val="single" w:sz="4" w:space="0" w:color="auto"/>
              <w:bottom w:val="single" w:sz="4" w:space="0" w:color="auto"/>
              <w:right w:val="single" w:sz="4" w:space="0" w:color="auto"/>
            </w:tcBorders>
            <w:hideMark/>
          </w:tcPr>
          <w:p w14:paraId="6C37CCE2"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33BBF2E3"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C61C0D0"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5D2EB6F0" w14:textId="77777777" w:rsidR="004D4837" w:rsidRPr="00441CD0" w:rsidRDefault="004D4837" w:rsidP="00E53C78">
            <w:pPr>
              <w:pStyle w:val="TAC"/>
              <w:rPr>
                <w:lang w:val="de-DE"/>
              </w:rPr>
            </w:pPr>
            <w:r w:rsidRPr="00441CD0">
              <w:rPr>
                <w:lang w:val="de-DE"/>
              </w:rPr>
              <w:t>X</w:t>
            </w:r>
          </w:p>
        </w:tc>
        <w:tc>
          <w:tcPr>
            <w:tcW w:w="438" w:type="dxa"/>
            <w:tcBorders>
              <w:top w:val="single" w:sz="4" w:space="0" w:color="auto"/>
              <w:left w:val="single" w:sz="4" w:space="0" w:color="auto"/>
              <w:bottom w:val="single" w:sz="4" w:space="0" w:color="auto"/>
              <w:right w:val="single" w:sz="4" w:space="0" w:color="auto"/>
            </w:tcBorders>
          </w:tcPr>
          <w:p w14:paraId="642D0B0C" w14:textId="77777777" w:rsidR="004D4837" w:rsidRPr="00441CD0" w:rsidRDefault="004D4837" w:rsidP="00E53C78">
            <w:pPr>
              <w:pStyle w:val="TAC"/>
              <w:rPr>
                <w:lang w:val="de-DE"/>
              </w:rPr>
            </w:pPr>
            <w:r>
              <w:rPr>
                <w:lang w:val="de-DE"/>
              </w:rPr>
              <w:t>X</w:t>
            </w:r>
          </w:p>
        </w:tc>
      </w:tr>
      <w:tr w:rsidR="004D4837" w:rsidRPr="00441CD0" w14:paraId="42A4ECE6"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3DAC177A" w14:textId="77777777" w:rsidR="004D4837" w:rsidRPr="00441CD0" w:rsidRDefault="004D4837" w:rsidP="00E53C78">
            <w:pPr>
              <w:pStyle w:val="TAC"/>
              <w:rPr>
                <w:lang w:val="x-none"/>
              </w:rPr>
            </w:pPr>
            <w:r w:rsidRPr="00441CD0">
              <w:t>54</w:t>
            </w:r>
          </w:p>
        </w:tc>
        <w:tc>
          <w:tcPr>
            <w:tcW w:w="5524" w:type="dxa"/>
            <w:tcBorders>
              <w:top w:val="single" w:sz="4" w:space="0" w:color="auto"/>
              <w:left w:val="single" w:sz="4" w:space="0" w:color="auto"/>
              <w:bottom w:val="single" w:sz="4" w:space="0" w:color="auto"/>
              <w:right w:val="single" w:sz="4" w:space="0" w:color="auto"/>
            </w:tcBorders>
            <w:hideMark/>
          </w:tcPr>
          <w:p w14:paraId="0E0D8A93" w14:textId="77777777" w:rsidR="004D4837" w:rsidRPr="00441CD0" w:rsidRDefault="004D4837" w:rsidP="00E53C78">
            <w:pPr>
              <w:pStyle w:val="TAL"/>
            </w:pPr>
            <w:r w:rsidRPr="00441CD0">
              <w:t>PFCP Session Deletion Request</w:t>
            </w:r>
          </w:p>
        </w:tc>
        <w:tc>
          <w:tcPr>
            <w:tcW w:w="438" w:type="dxa"/>
            <w:tcBorders>
              <w:top w:val="single" w:sz="4" w:space="0" w:color="auto"/>
              <w:left w:val="single" w:sz="4" w:space="0" w:color="auto"/>
              <w:bottom w:val="single" w:sz="4" w:space="0" w:color="auto"/>
              <w:right w:val="single" w:sz="4" w:space="0" w:color="auto"/>
            </w:tcBorders>
            <w:hideMark/>
          </w:tcPr>
          <w:p w14:paraId="3889E86B"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1DA6217F"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095FC9B3"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3AC99339"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6221B836" w14:textId="77777777" w:rsidR="004D4837" w:rsidRPr="00441CD0" w:rsidRDefault="004D4837" w:rsidP="00E53C78">
            <w:pPr>
              <w:pStyle w:val="TAC"/>
            </w:pPr>
            <w:r>
              <w:t>X</w:t>
            </w:r>
          </w:p>
        </w:tc>
      </w:tr>
      <w:tr w:rsidR="004D4837" w:rsidRPr="00441CD0" w14:paraId="3D127A26"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4C210201" w14:textId="77777777" w:rsidR="004D4837" w:rsidRPr="00441CD0" w:rsidRDefault="004D4837" w:rsidP="00E53C78">
            <w:pPr>
              <w:pStyle w:val="TAC"/>
              <w:rPr>
                <w:lang w:val="x-none"/>
              </w:rPr>
            </w:pPr>
            <w:r w:rsidRPr="00441CD0">
              <w:t>55</w:t>
            </w:r>
          </w:p>
        </w:tc>
        <w:tc>
          <w:tcPr>
            <w:tcW w:w="5524" w:type="dxa"/>
            <w:tcBorders>
              <w:top w:val="single" w:sz="4" w:space="0" w:color="auto"/>
              <w:left w:val="single" w:sz="4" w:space="0" w:color="auto"/>
              <w:bottom w:val="single" w:sz="4" w:space="0" w:color="auto"/>
              <w:right w:val="single" w:sz="4" w:space="0" w:color="auto"/>
            </w:tcBorders>
            <w:hideMark/>
          </w:tcPr>
          <w:p w14:paraId="2956C106" w14:textId="77777777" w:rsidR="004D4837" w:rsidRPr="00441CD0" w:rsidRDefault="004D4837" w:rsidP="00E53C78">
            <w:pPr>
              <w:pStyle w:val="TAL"/>
            </w:pPr>
            <w:r w:rsidRPr="00441CD0">
              <w:t>PFCP Session Deletion Response</w:t>
            </w:r>
          </w:p>
        </w:tc>
        <w:tc>
          <w:tcPr>
            <w:tcW w:w="438" w:type="dxa"/>
            <w:tcBorders>
              <w:top w:val="single" w:sz="4" w:space="0" w:color="auto"/>
              <w:left w:val="single" w:sz="4" w:space="0" w:color="auto"/>
              <w:bottom w:val="single" w:sz="4" w:space="0" w:color="auto"/>
              <w:right w:val="single" w:sz="4" w:space="0" w:color="auto"/>
            </w:tcBorders>
            <w:hideMark/>
          </w:tcPr>
          <w:p w14:paraId="0037C2CC"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638C7C0"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B540111"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60B9DC30"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554116BF" w14:textId="77777777" w:rsidR="004D4837" w:rsidRPr="00441CD0" w:rsidRDefault="004D4837" w:rsidP="00E53C78">
            <w:pPr>
              <w:pStyle w:val="TAC"/>
            </w:pPr>
            <w:r>
              <w:t>X</w:t>
            </w:r>
          </w:p>
        </w:tc>
      </w:tr>
      <w:tr w:rsidR="004D4837" w:rsidRPr="00441CD0" w14:paraId="212A526D"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08E4D8B4" w14:textId="77777777" w:rsidR="004D4837" w:rsidRPr="00441CD0" w:rsidRDefault="004D4837" w:rsidP="00E53C78">
            <w:pPr>
              <w:pStyle w:val="TAC"/>
              <w:rPr>
                <w:lang w:val="x-none"/>
              </w:rPr>
            </w:pPr>
            <w:r w:rsidRPr="00441CD0">
              <w:t>56</w:t>
            </w:r>
          </w:p>
        </w:tc>
        <w:tc>
          <w:tcPr>
            <w:tcW w:w="5524" w:type="dxa"/>
            <w:tcBorders>
              <w:top w:val="single" w:sz="4" w:space="0" w:color="auto"/>
              <w:left w:val="single" w:sz="4" w:space="0" w:color="auto"/>
              <w:bottom w:val="single" w:sz="4" w:space="0" w:color="auto"/>
              <w:right w:val="single" w:sz="4" w:space="0" w:color="auto"/>
            </w:tcBorders>
            <w:hideMark/>
          </w:tcPr>
          <w:p w14:paraId="4E5A1D26" w14:textId="77777777" w:rsidR="004D4837" w:rsidRPr="00441CD0" w:rsidRDefault="004D4837" w:rsidP="00E53C78">
            <w:pPr>
              <w:pStyle w:val="TAL"/>
            </w:pPr>
            <w:r w:rsidRPr="00441CD0">
              <w:t>PFCP Session Report Request</w:t>
            </w:r>
          </w:p>
        </w:tc>
        <w:tc>
          <w:tcPr>
            <w:tcW w:w="438" w:type="dxa"/>
            <w:tcBorders>
              <w:top w:val="single" w:sz="4" w:space="0" w:color="auto"/>
              <w:left w:val="single" w:sz="4" w:space="0" w:color="auto"/>
              <w:bottom w:val="single" w:sz="4" w:space="0" w:color="auto"/>
              <w:right w:val="single" w:sz="4" w:space="0" w:color="auto"/>
            </w:tcBorders>
            <w:hideMark/>
          </w:tcPr>
          <w:p w14:paraId="721D17A3"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6120CA70"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42031F34"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0CD0D2AE"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422F06F2" w14:textId="77777777" w:rsidR="004D4837" w:rsidRPr="00441CD0" w:rsidRDefault="004D4837" w:rsidP="00E53C78">
            <w:pPr>
              <w:pStyle w:val="TAC"/>
            </w:pPr>
            <w:r>
              <w:t>X</w:t>
            </w:r>
          </w:p>
        </w:tc>
      </w:tr>
      <w:tr w:rsidR="004D4837" w:rsidRPr="00441CD0" w14:paraId="26071484"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6FA8D146" w14:textId="77777777" w:rsidR="004D4837" w:rsidRPr="00441CD0" w:rsidRDefault="004D4837" w:rsidP="00E53C78">
            <w:pPr>
              <w:pStyle w:val="TAC"/>
              <w:rPr>
                <w:lang w:val="x-none"/>
              </w:rPr>
            </w:pPr>
            <w:r w:rsidRPr="00441CD0">
              <w:t>57</w:t>
            </w:r>
          </w:p>
        </w:tc>
        <w:tc>
          <w:tcPr>
            <w:tcW w:w="5524" w:type="dxa"/>
            <w:tcBorders>
              <w:top w:val="single" w:sz="4" w:space="0" w:color="auto"/>
              <w:left w:val="single" w:sz="4" w:space="0" w:color="auto"/>
              <w:bottom w:val="single" w:sz="4" w:space="0" w:color="auto"/>
              <w:right w:val="single" w:sz="4" w:space="0" w:color="auto"/>
            </w:tcBorders>
            <w:hideMark/>
          </w:tcPr>
          <w:p w14:paraId="3A7154AE" w14:textId="77777777" w:rsidR="004D4837" w:rsidRPr="00441CD0" w:rsidRDefault="004D4837" w:rsidP="00E53C78">
            <w:pPr>
              <w:pStyle w:val="TAL"/>
            </w:pPr>
            <w:r w:rsidRPr="00441CD0">
              <w:t>PFCP Session Report Response</w:t>
            </w:r>
          </w:p>
        </w:tc>
        <w:tc>
          <w:tcPr>
            <w:tcW w:w="438" w:type="dxa"/>
            <w:tcBorders>
              <w:top w:val="single" w:sz="4" w:space="0" w:color="auto"/>
              <w:left w:val="single" w:sz="4" w:space="0" w:color="auto"/>
              <w:bottom w:val="single" w:sz="4" w:space="0" w:color="auto"/>
              <w:right w:val="single" w:sz="4" w:space="0" w:color="auto"/>
            </w:tcBorders>
            <w:hideMark/>
          </w:tcPr>
          <w:p w14:paraId="28CA6091"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76E76DD8"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hideMark/>
          </w:tcPr>
          <w:p w14:paraId="276DE923"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3E95AC52" w14:textId="77777777" w:rsidR="004D4837" w:rsidRPr="00441CD0" w:rsidRDefault="004D4837" w:rsidP="00E53C78">
            <w:pPr>
              <w:pStyle w:val="TAC"/>
            </w:pPr>
            <w:r w:rsidRPr="00441CD0">
              <w:t>X</w:t>
            </w:r>
          </w:p>
        </w:tc>
        <w:tc>
          <w:tcPr>
            <w:tcW w:w="438" w:type="dxa"/>
            <w:tcBorders>
              <w:top w:val="single" w:sz="4" w:space="0" w:color="auto"/>
              <w:left w:val="single" w:sz="4" w:space="0" w:color="auto"/>
              <w:bottom w:val="single" w:sz="4" w:space="0" w:color="auto"/>
              <w:right w:val="single" w:sz="4" w:space="0" w:color="auto"/>
            </w:tcBorders>
          </w:tcPr>
          <w:p w14:paraId="0F00A002" w14:textId="77777777" w:rsidR="004D4837" w:rsidRPr="00441CD0" w:rsidRDefault="004D4837" w:rsidP="00E53C78">
            <w:pPr>
              <w:pStyle w:val="TAC"/>
            </w:pPr>
            <w:r>
              <w:t>X</w:t>
            </w:r>
          </w:p>
        </w:tc>
      </w:tr>
      <w:tr w:rsidR="004D4837" w:rsidRPr="00441CD0" w14:paraId="4B495BC2"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78AAD0BC" w14:textId="77777777" w:rsidR="004D4837" w:rsidRPr="00441CD0" w:rsidRDefault="004D4837" w:rsidP="00E53C78">
            <w:pPr>
              <w:pStyle w:val="TAC"/>
              <w:rPr>
                <w:lang w:val="x-none"/>
              </w:rPr>
            </w:pPr>
            <w:r w:rsidRPr="00441CD0">
              <w:t>58 to 99</w:t>
            </w:r>
          </w:p>
        </w:tc>
        <w:tc>
          <w:tcPr>
            <w:tcW w:w="5524" w:type="dxa"/>
            <w:tcBorders>
              <w:top w:val="single" w:sz="4" w:space="0" w:color="auto"/>
              <w:left w:val="single" w:sz="4" w:space="0" w:color="auto"/>
              <w:bottom w:val="single" w:sz="4" w:space="0" w:color="auto"/>
              <w:right w:val="single" w:sz="4" w:space="0" w:color="auto"/>
            </w:tcBorders>
            <w:hideMark/>
          </w:tcPr>
          <w:p w14:paraId="4C16B2C2" w14:textId="77777777" w:rsidR="004D4837" w:rsidRPr="00441CD0" w:rsidRDefault="004D4837" w:rsidP="00E53C78">
            <w:pPr>
              <w:pStyle w:val="TAL"/>
            </w:pPr>
            <w:r w:rsidRPr="00441CD0">
              <w:t>For future use</w:t>
            </w:r>
          </w:p>
        </w:tc>
        <w:tc>
          <w:tcPr>
            <w:tcW w:w="438" w:type="dxa"/>
            <w:tcBorders>
              <w:top w:val="single" w:sz="4" w:space="0" w:color="auto"/>
              <w:left w:val="single" w:sz="4" w:space="0" w:color="auto"/>
              <w:bottom w:val="single" w:sz="4" w:space="0" w:color="auto"/>
              <w:right w:val="single" w:sz="4" w:space="0" w:color="auto"/>
            </w:tcBorders>
          </w:tcPr>
          <w:p w14:paraId="1DD49D10"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009A2776"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34E899A2"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5A5AA56E"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62896089" w14:textId="77777777" w:rsidR="004D4837" w:rsidRPr="00441CD0" w:rsidRDefault="004D4837" w:rsidP="00E53C78">
            <w:pPr>
              <w:pStyle w:val="TAC"/>
            </w:pPr>
          </w:p>
        </w:tc>
      </w:tr>
      <w:tr w:rsidR="004D4837" w:rsidRPr="00441CD0" w14:paraId="0059EEFB"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tcPr>
          <w:p w14:paraId="58520235" w14:textId="77777777" w:rsidR="004D4837" w:rsidRPr="00441CD0" w:rsidRDefault="004D4837" w:rsidP="00E53C78">
            <w:pPr>
              <w:pStyle w:val="TAC"/>
            </w:pPr>
          </w:p>
        </w:tc>
        <w:tc>
          <w:tcPr>
            <w:tcW w:w="5524" w:type="dxa"/>
            <w:tcBorders>
              <w:top w:val="single" w:sz="4" w:space="0" w:color="auto"/>
              <w:left w:val="single" w:sz="4" w:space="0" w:color="auto"/>
              <w:bottom w:val="single" w:sz="4" w:space="0" w:color="auto"/>
              <w:right w:val="single" w:sz="4" w:space="0" w:color="auto"/>
            </w:tcBorders>
            <w:hideMark/>
          </w:tcPr>
          <w:p w14:paraId="5D2B9833" w14:textId="77777777" w:rsidR="004D4837" w:rsidRPr="00441CD0" w:rsidRDefault="004D4837" w:rsidP="00E53C78">
            <w:pPr>
              <w:pStyle w:val="TAL"/>
              <w:rPr>
                <w:b/>
                <w:bCs/>
                <w:lang w:eastAsia="zh-CN"/>
              </w:rPr>
            </w:pPr>
            <w:r w:rsidRPr="00441CD0">
              <w:rPr>
                <w:b/>
                <w:bCs/>
                <w:lang w:eastAsia="zh-CN"/>
              </w:rPr>
              <w:t>Other messages</w:t>
            </w:r>
          </w:p>
        </w:tc>
        <w:tc>
          <w:tcPr>
            <w:tcW w:w="438" w:type="dxa"/>
            <w:tcBorders>
              <w:top w:val="single" w:sz="4" w:space="0" w:color="auto"/>
              <w:left w:val="single" w:sz="4" w:space="0" w:color="auto"/>
              <w:bottom w:val="single" w:sz="4" w:space="0" w:color="auto"/>
              <w:right w:val="single" w:sz="4" w:space="0" w:color="auto"/>
            </w:tcBorders>
          </w:tcPr>
          <w:p w14:paraId="6C7ABA69"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3B4E3ED6"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43CD78C6"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3C9F2663"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4090715E" w14:textId="77777777" w:rsidR="004D4837" w:rsidRPr="00441CD0" w:rsidRDefault="004D4837" w:rsidP="00E53C78">
            <w:pPr>
              <w:pStyle w:val="TAC"/>
            </w:pPr>
          </w:p>
        </w:tc>
      </w:tr>
      <w:tr w:rsidR="004D4837" w:rsidRPr="00441CD0" w14:paraId="1B724E80" w14:textId="77777777" w:rsidTr="00E53C78">
        <w:trPr>
          <w:jc w:val="center"/>
        </w:trPr>
        <w:tc>
          <w:tcPr>
            <w:tcW w:w="1844" w:type="dxa"/>
            <w:tcBorders>
              <w:top w:val="single" w:sz="4" w:space="0" w:color="auto"/>
              <w:left w:val="single" w:sz="4" w:space="0" w:color="auto"/>
              <w:bottom w:val="single" w:sz="4" w:space="0" w:color="auto"/>
              <w:right w:val="single" w:sz="4" w:space="0" w:color="auto"/>
            </w:tcBorders>
            <w:hideMark/>
          </w:tcPr>
          <w:p w14:paraId="1531BFC5" w14:textId="77777777" w:rsidR="004D4837" w:rsidRPr="00441CD0" w:rsidRDefault="004D4837" w:rsidP="00E53C78">
            <w:pPr>
              <w:pStyle w:val="TAC"/>
            </w:pPr>
            <w:r w:rsidRPr="00441CD0">
              <w:t xml:space="preserve">100 to 255 </w:t>
            </w:r>
          </w:p>
        </w:tc>
        <w:tc>
          <w:tcPr>
            <w:tcW w:w="5524" w:type="dxa"/>
            <w:tcBorders>
              <w:top w:val="single" w:sz="4" w:space="0" w:color="auto"/>
              <w:left w:val="single" w:sz="4" w:space="0" w:color="auto"/>
              <w:bottom w:val="single" w:sz="4" w:space="0" w:color="auto"/>
              <w:right w:val="single" w:sz="4" w:space="0" w:color="auto"/>
            </w:tcBorders>
            <w:hideMark/>
          </w:tcPr>
          <w:p w14:paraId="30969EF8" w14:textId="77777777" w:rsidR="004D4837" w:rsidRPr="00441CD0" w:rsidRDefault="004D4837" w:rsidP="00E53C78">
            <w:pPr>
              <w:pStyle w:val="TAL"/>
            </w:pPr>
            <w:r w:rsidRPr="00441CD0">
              <w:t>For future use</w:t>
            </w:r>
          </w:p>
        </w:tc>
        <w:tc>
          <w:tcPr>
            <w:tcW w:w="438" w:type="dxa"/>
            <w:tcBorders>
              <w:top w:val="single" w:sz="4" w:space="0" w:color="auto"/>
              <w:left w:val="single" w:sz="4" w:space="0" w:color="auto"/>
              <w:bottom w:val="single" w:sz="4" w:space="0" w:color="auto"/>
              <w:right w:val="single" w:sz="4" w:space="0" w:color="auto"/>
            </w:tcBorders>
          </w:tcPr>
          <w:p w14:paraId="1D5D4CFF"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1F5F8178"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2DF6A03A"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696D9D6C" w14:textId="77777777" w:rsidR="004D4837" w:rsidRPr="00441CD0" w:rsidRDefault="004D4837" w:rsidP="00E53C78">
            <w:pPr>
              <w:pStyle w:val="TAC"/>
            </w:pPr>
          </w:p>
        </w:tc>
        <w:tc>
          <w:tcPr>
            <w:tcW w:w="438" w:type="dxa"/>
            <w:tcBorders>
              <w:top w:val="single" w:sz="4" w:space="0" w:color="auto"/>
              <w:left w:val="single" w:sz="4" w:space="0" w:color="auto"/>
              <w:bottom w:val="single" w:sz="4" w:space="0" w:color="auto"/>
              <w:right w:val="single" w:sz="4" w:space="0" w:color="auto"/>
            </w:tcBorders>
          </w:tcPr>
          <w:p w14:paraId="2D3D1599" w14:textId="77777777" w:rsidR="004D4837" w:rsidRPr="00441CD0" w:rsidRDefault="004D4837" w:rsidP="00E53C78">
            <w:pPr>
              <w:pStyle w:val="TAC"/>
            </w:pPr>
          </w:p>
        </w:tc>
      </w:tr>
    </w:tbl>
    <w:p w14:paraId="36F53DBD" w14:textId="0B3A35A8" w:rsidR="004D4837" w:rsidRDefault="004D4837" w:rsidP="00B118F1">
      <w:pPr>
        <w:pStyle w:val="Heading4"/>
      </w:pPr>
    </w:p>
    <w:p w14:paraId="7EDBED32" w14:textId="77777777" w:rsidR="004D4837" w:rsidRPr="00EA015C" w:rsidRDefault="004D4837" w:rsidP="004D48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7134800F" w14:textId="2499AFAD" w:rsidR="00B118F1" w:rsidRPr="00441CD0" w:rsidRDefault="00B118F1" w:rsidP="00B118F1">
      <w:pPr>
        <w:pStyle w:val="Heading4"/>
        <w:rPr>
          <w:rFonts w:cs="Arial"/>
          <w:bCs/>
        </w:rPr>
      </w:pPr>
      <w:r w:rsidRPr="00441CD0">
        <w:t>7.5.4.1</w:t>
      </w:r>
      <w:r w:rsidRPr="00441CD0">
        <w:tab/>
        <w:t>General</w:t>
      </w:r>
      <w:bookmarkEnd w:id="249"/>
    </w:p>
    <w:p w14:paraId="0621C08E" w14:textId="77777777" w:rsidR="00B118F1" w:rsidRPr="00441CD0" w:rsidRDefault="00B118F1" w:rsidP="00B118F1">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57E4B9DD" w14:textId="77777777" w:rsidR="00B118F1" w:rsidRPr="00441CD0" w:rsidRDefault="00B118F1" w:rsidP="00B118F1">
      <w:pPr>
        <w:pStyle w:val="TH"/>
        <w:rPr>
          <w:lang w:val="en-US"/>
        </w:rPr>
      </w:pPr>
      <w:r w:rsidRPr="00441CD0">
        <w:t>Table 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B118F1" w:rsidRPr="00441CD0" w14:paraId="5A769A8A" w14:textId="77777777" w:rsidTr="0017611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CBB288D" w14:textId="77777777" w:rsidR="00B118F1" w:rsidRPr="00441CD0" w:rsidRDefault="00B118F1" w:rsidP="00176115">
            <w:pPr>
              <w:pStyle w:val="TAH"/>
              <w:rPr>
                <w:lang w:val="x-none"/>
              </w:rPr>
            </w:pPr>
            <w:bookmarkStart w:id="269" w:name="MCCQCTEMPBM_00000102"/>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30F9E30" w14:textId="77777777" w:rsidR="00B118F1" w:rsidRPr="00441CD0" w:rsidRDefault="00B118F1" w:rsidP="0017611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9345FBD" w14:textId="77777777" w:rsidR="00B118F1" w:rsidRPr="00441CD0" w:rsidRDefault="00B118F1" w:rsidP="0017611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949E0BA" w14:textId="77777777" w:rsidR="00B118F1" w:rsidRPr="00441CD0" w:rsidRDefault="00B118F1" w:rsidP="00176115">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23F1E34" w14:textId="77777777" w:rsidR="00B118F1" w:rsidRPr="00441CD0" w:rsidRDefault="00B118F1" w:rsidP="00176115">
            <w:pPr>
              <w:pStyle w:val="TAH"/>
            </w:pPr>
            <w:r w:rsidRPr="00441CD0">
              <w:t>IE Type</w:t>
            </w:r>
          </w:p>
        </w:tc>
      </w:tr>
      <w:tr w:rsidR="00B118F1" w:rsidRPr="00441CD0" w14:paraId="5360CEFC" w14:textId="77777777" w:rsidTr="0017611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3137E52" w14:textId="77777777" w:rsidR="00B118F1" w:rsidRPr="00441CD0" w:rsidRDefault="00B118F1" w:rsidP="0017611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DE1CFA0" w14:textId="77777777" w:rsidR="00B118F1" w:rsidRPr="00441CD0" w:rsidRDefault="00B118F1" w:rsidP="00176115">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AE7240A" w14:textId="77777777" w:rsidR="00B118F1" w:rsidRPr="00441CD0" w:rsidRDefault="00B118F1" w:rsidP="0017611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05E514C" w14:textId="77777777" w:rsidR="00B118F1" w:rsidRPr="00441CD0" w:rsidRDefault="00B118F1" w:rsidP="0017611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D61BD42" w14:textId="77777777" w:rsidR="00B118F1" w:rsidRPr="00441CD0" w:rsidRDefault="00B118F1" w:rsidP="0017611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9A64EFD" w14:textId="77777777" w:rsidR="00B118F1" w:rsidRPr="00441CD0" w:rsidRDefault="00B118F1" w:rsidP="0017611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C311ABA" w14:textId="77777777" w:rsidR="00B118F1" w:rsidRPr="00441CD0" w:rsidRDefault="00B118F1" w:rsidP="0017611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2DB0ABD" w14:textId="77777777" w:rsidR="00B118F1" w:rsidRPr="00441CD0" w:rsidRDefault="00B118F1" w:rsidP="00176115">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837E534" w14:textId="77777777" w:rsidR="00B118F1" w:rsidRPr="00441CD0" w:rsidRDefault="00B118F1" w:rsidP="00176115">
            <w:pPr>
              <w:spacing w:after="0"/>
              <w:rPr>
                <w:rFonts w:ascii="Arial" w:hAnsi="Arial"/>
                <w:b/>
                <w:sz w:val="18"/>
                <w:lang w:val="x-none"/>
              </w:rPr>
            </w:pPr>
          </w:p>
        </w:tc>
      </w:tr>
      <w:tr w:rsidR="00B118F1" w:rsidRPr="00441CD0" w14:paraId="49883B00"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F1843F" w14:textId="77777777" w:rsidR="00B118F1" w:rsidRPr="001046A9" w:rsidRDefault="00B118F1" w:rsidP="00176115">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236B318A" w14:textId="77777777" w:rsidR="00B118F1" w:rsidRPr="00441CD0" w:rsidRDefault="00B118F1" w:rsidP="00176115">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62584E00" w14:textId="77777777" w:rsidR="00B118F1" w:rsidRPr="00441CD0" w:rsidRDefault="00B118F1" w:rsidP="00176115">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70B55227" w14:textId="77777777" w:rsidR="00B118F1" w:rsidRPr="00441CD0" w:rsidRDefault="00B118F1" w:rsidP="0017611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771DA18B" w14:textId="77777777" w:rsidR="00B118F1" w:rsidRPr="00441CD0" w:rsidRDefault="00B118F1" w:rsidP="0017611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6CB499B" w14:textId="77777777" w:rsidR="00B118F1" w:rsidRPr="00441CD0" w:rsidRDefault="00B118F1" w:rsidP="0017611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7FD39FBD" w14:textId="77777777" w:rsidR="00B118F1" w:rsidRPr="00441CD0" w:rsidRDefault="00B118F1" w:rsidP="00176115">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74A40D18" w14:textId="77777777" w:rsidR="00B118F1" w:rsidRPr="00441CD0" w:rsidRDefault="00B118F1" w:rsidP="00176115">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97403D" w14:textId="77777777" w:rsidR="00B118F1" w:rsidRPr="00441CD0" w:rsidRDefault="00B118F1" w:rsidP="00176115">
            <w:pPr>
              <w:pStyle w:val="TAC"/>
            </w:pPr>
            <w:r w:rsidRPr="00441CD0">
              <w:t>F-SEID</w:t>
            </w:r>
          </w:p>
        </w:tc>
      </w:tr>
      <w:tr w:rsidR="00B118F1" w:rsidRPr="00441CD0" w14:paraId="524714A9"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4C5CD9" w14:textId="77777777" w:rsidR="00B118F1" w:rsidRPr="00441CD0" w:rsidRDefault="00B118F1" w:rsidP="00176115">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E92AF40"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C59E97D" w14:textId="77777777" w:rsidR="00B118F1" w:rsidRPr="00441CD0" w:rsidRDefault="00B118F1" w:rsidP="00176115">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305F45F0" w14:textId="77777777" w:rsidR="00B118F1" w:rsidRPr="00441CD0" w:rsidRDefault="00B118F1" w:rsidP="00176115">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520AE6BF"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431012" w14:textId="77777777" w:rsidR="00B118F1" w:rsidRPr="00441CD0" w:rsidRDefault="00B118F1" w:rsidP="00176115">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CC3E7C"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085DA82"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1CA7AA" w14:textId="77777777" w:rsidR="00B118F1" w:rsidRPr="00441CD0" w:rsidRDefault="00B118F1" w:rsidP="00176115">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58D098" w14:textId="77777777" w:rsidR="00B118F1" w:rsidRPr="00441CD0" w:rsidRDefault="00B118F1" w:rsidP="00176115">
            <w:pPr>
              <w:pStyle w:val="TAC"/>
            </w:pPr>
            <w:r w:rsidRPr="00441CD0">
              <w:t>Remove PDR</w:t>
            </w:r>
          </w:p>
        </w:tc>
      </w:tr>
      <w:tr w:rsidR="00B118F1" w:rsidRPr="00441CD0" w14:paraId="53BFF446"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BF06F24" w14:textId="77777777" w:rsidR="00B118F1" w:rsidRPr="00441CD0" w:rsidRDefault="00B118F1" w:rsidP="00176115">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21E46018"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1472C0B" w14:textId="77777777" w:rsidR="00B118F1" w:rsidRPr="00441CD0" w:rsidRDefault="00B118F1" w:rsidP="00176115">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32718C19" w14:textId="77777777" w:rsidR="00B118F1" w:rsidRPr="00441CD0" w:rsidRDefault="00B118F1" w:rsidP="00176115">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918565A"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5B5882C"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35D2C7"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BE4117C"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7F78D2" w14:textId="77777777" w:rsidR="00B118F1" w:rsidRPr="00441CD0" w:rsidRDefault="00B118F1" w:rsidP="00176115">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04AE1AA" w14:textId="77777777" w:rsidR="00B118F1" w:rsidRPr="00441CD0" w:rsidRDefault="00B118F1" w:rsidP="00176115">
            <w:pPr>
              <w:pStyle w:val="TAC"/>
            </w:pPr>
            <w:r w:rsidRPr="00441CD0">
              <w:t>Remove FAR</w:t>
            </w:r>
          </w:p>
        </w:tc>
      </w:tr>
      <w:tr w:rsidR="00B118F1" w:rsidRPr="00441CD0" w14:paraId="36A127AA"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0B0025" w14:textId="77777777" w:rsidR="00B118F1" w:rsidRPr="00441CD0" w:rsidRDefault="00B118F1" w:rsidP="00176115">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6F113DB7"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379911E" w14:textId="77777777" w:rsidR="00B118F1" w:rsidRPr="00441CD0" w:rsidRDefault="00B118F1" w:rsidP="00176115">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69C0D448" w14:textId="77777777" w:rsidR="00B118F1" w:rsidRPr="00441CD0" w:rsidRDefault="00B118F1" w:rsidP="00176115">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259CCAB0"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18976F"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9763A77"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ADC976"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1692BA" w14:textId="77777777" w:rsidR="00B118F1" w:rsidRPr="00441CD0" w:rsidRDefault="00B118F1" w:rsidP="00176115">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07C1C3" w14:textId="77777777" w:rsidR="00B118F1" w:rsidRPr="00441CD0" w:rsidRDefault="00B118F1" w:rsidP="00176115">
            <w:pPr>
              <w:pStyle w:val="TAC"/>
            </w:pPr>
            <w:r w:rsidRPr="00441CD0">
              <w:t>Remove URR</w:t>
            </w:r>
          </w:p>
        </w:tc>
      </w:tr>
      <w:tr w:rsidR="00B118F1" w:rsidRPr="00441CD0" w14:paraId="41B4E7DD"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F7B65B8" w14:textId="77777777" w:rsidR="00B118F1" w:rsidRPr="00441CD0" w:rsidRDefault="00B118F1" w:rsidP="00176115">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1BFA3031"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817944D" w14:textId="77777777" w:rsidR="00B118F1" w:rsidRPr="00441CD0" w:rsidRDefault="00B118F1" w:rsidP="00176115">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6BA13945" w14:textId="77777777" w:rsidR="00B118F1" w:rsidRPr="00441CD0" w:rsidRDefault="00B118F1" w:rsidP="00176115">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231EEA1A" w14:textId="77777777" w:rsidR="00B118F1" w:rsidRPr="00441CD0" w:rsidRDefault="00B118F1" w:rsidP="0017611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407BFC8" w14:textId="77777777" w:rsidR="00B118F1" w:rsidRPr="00441CD0" w:rsidRDefault="00B118F1" w:rsidP="00176115">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85561C7"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94EE87"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28F85B7" w14:textId="77777777" w:rsidR="00B118F1" w:rsidRPr="00441CD0" w:rsidRDefault="00B118F1" w:rsidP="00176115">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097AB2" w14:textId="77777777" w:rsidR="00B118F1" w:rsidRPr="00441CD0" w:rsidRDefault="00B118F1" w:rsidP="00176115">
            <w:pPr>
              <w:pStyle w:val="TAC"/>
            </w:pPr>
            <w:r w:rsidRPr="00441CD0">
              <w:t>Remove QER</w:t>
            </w:r>
          </w:p>
        </w:tc>
      </w:tr>
      <w:tr w:rsidR="00B118F1" w:rsidRPr="00441CD0" w14:paraId="2108D102"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2FE406" w14:textId="77777777" w:rsidR="00B118F1" w:rsidRPr="00441CD0" w:rsidRDefault="00B118F1" w:rsidP="00176115">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4C4B92BF"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A4977B1" w14:textId="77777777" w:rsidR="00B118F1" w:rsidRPr="00441CD0" w:rsidRDefault="00B118F1" w:rsidP="00176115">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F816DA9"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358B440" w14:textId="77777777" w:rsidR="00B118F1" w:rsidRPr="00441CD0" w:rsidRDefault="00B118F1" w:rsidP="0017611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D07DC81"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1A3383A"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B0CA1C" w14:textId="77777777" w:rsidR="00B118F1" w:rsidRPr="00441CD0" w:rsidRDefault="00B118F1" w:rsidP="0017611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466120" w14:textId="77777777" w:rsidR="00B118F1" w:rsidRPr="00441CD0" w:rsidRDefault="00B118F1" w:rsidP="00176115">
            <w:pPr>
              <w:pStyle w:val="TAC"/>
            </w:pPr>
            <w:r w:rsidRPr="00441CD0">
              <w:t>Remove BAR</w:t>
            </w:r>
          </w:p>
        </w:tc>
      </w:tr>
      <w:tr w:rsidR="00B118F1" w:rsidRPr="00441CD0" w14:paraId="3D183541"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46FF08" w14:textId="77777777" w:rsidR="00B118F1" w:rsidRPr="00441CD0" w:rsidRDefault="00B118F1" w:rsidP="00176115">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40B2D6C8"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7E6A0AE" w14:textId="77777777" w:rsidR="00B118F1" w:rsidRPr="00441CD0" w:rsidRDefault="00B118F1" w:rsidP="00176115">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55AF0DE0" w14:textId="77777777" w:rsidR="00B118F1" w:rsidRPr="00441CD0" w:rsidRDefault="00B118F1" w:rsidP="00176115">
            <w:pPr>
              <w:pStyle w:val="TAL"/>
              <w:rPr>
                <w:szCs w:val="18"/>
                <w:lang w:val="en-US" w:eastAsia="zh-CN"/>
              </w:rPr>
            </w:pPr>
            <w:r w:rsidRPr="00441CD0">
              <w:rPr>
                <w:szCs w:val="18"/>
                <w:lang w:val="en-US" w:eastAsia="zh-CN"/>
              </w:rPr>
              <w:t>All the PDRs that refer to the removed Traffic Endpoint shall be deleted.</w:t>
            </w:r>
          </w:p>
          <w:p w14:paraId="37B41BF9" w14:textId="77777777" w:rsidR="00B118F1" w:rsidRDefault="00B118F1" w:rsidP="00176115">
            <w:pPr>
              <w:pStyle w:val="TAL"/>
              <w:rPr>
                <w:lang w:eastAsia="zh-CN"/>
              </w:rPr>
            </w:pPr>
            <w:r w:rsidRPr="00441CD0">
              <w:t>S</w:t>
            </w:r>
            <w:r w:rsidRPr="00441CD0">
              <w:rPr>
                <w:lang w:eastAsia="zh-CN"/>
              </w:rPr>
              <w:t xml:space="preserve">ee </w:t>
            </w:r>
            <w:r w:rsidRPr="00441CD0">
              <w:t>Table 7.5.4.14-1</w:t>
            </w:r>
            <w:r w:rsidRPr="00441CD0">
              <w:rPr>
                <w:lang w:eastAsia="zh-CN"/>
              </w:rPr>
              <w:t>.</w:t>
            </w:r>
          </w:p>
          <w:p w14:paraId="13A1F1E2" w14:textId="77777777" w:rsidR="00B118F1" w:rsidRPr="00441CD0" w:rsidRDefault="00B118F1" w:rsidP="00176115">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46C91716"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87725F"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3B7604"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22B2037"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7FB0A1" w14:textId="77777777" w:rsidR="00B118F1" w:rsidRPr="00441CD0" w:rsidRDefault="00B118F1" w:rsidP="0017611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A7D161" w14:textId="77777777" w:rsidR="00B118F1" w:rsidRPr="00441CD0" w:rsidRDefault="00B118F1" w:rsidP="00176115">
            <w:pPr>
              <w:pStyle w:val="TAC"/>
              <w:rPr>
                <w:lang w:val="x-none"/>
              </w:rPr>
            </w:pPr>
            <w:r w:rsidRPr="00441CD0">
              <w:rPr>
                <w:szCs w:val="18"/>
                <w:lang w:val="de-DE"/>
              </w:rPr>
              <w:t>Remove Traffic Endpoint</w:t>
            </w:r>
          </w:p>
        </w:tc>
      </w:tr>
      <w:tr w:rsidR="00B118F1" w:rsidRPr="00441CD0" w14:paraId="68F1A617"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BFCF3C" w14:textId="77777777" w:rsidR="00B118F1" w:rsidRPr="00441CD0" w:rsidRDefault="00B118F1" w:rsidP="00176115">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D7E1BB9"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9FA4366" w14:textId="77777777" w:rsidR="00B118F1" w:rsidRPr="00441CD0" w:rsidRDefault="00B118F1" w:rsidP="00176115">
            <w:pPr>
              <w:pStyle w:val="TAL"/>
              <w:rPr>
                <w:lang w:val="en-US"/>
              </w:rPr>
            </w:pPr>
            <w:r w:rsidRPr="00441CD0">
              <w:t>This IE shall be present if the CP function requests the UP function to create a new PDR.</w:t>
            </w:r>
          </w:p>
          <w:p w14:paraId="70F88CEC" w14:textId="77777777" w:rsidR="00B118F1" w:rsidRPr="00441CD0" w:rsidRDefault="00B118F1" w:rsidP="00176115">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0A433705" w14:textId="77777777" w:rsidR="00B118F1" w:rsidRPr="00441CD0" w:rsidRDefault="00B118F1" w:rsidP="00176115">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4FA262E7"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3B91894"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F0A562"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055C3F"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5B0A6D8" w14:textId="77777777" w:rsidR="00B118F1" w:rsidRPr="00441CD0" w:rsidRDefault="00B118F1" w:rsidP="0017611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FD6AA8" w14:textId="77777777" w:rsidR="00B118F1" w:rsidRPr="00441CD0" w:rsidRDefault="00B118F1" w:rsidP="00176115">
            <w:pPr>
              <w:pStyle w:val="TAC"/>
            </w:pPr>
            <w:r w:rsidRPr="00441CD0">
              <w:rPr>
                <w:szCs w:val="18"/>
              </w:rPr>
              <w:t>Create PDR</w:t>
            </w:r>
          </w:p>
        </w:tc>
      </w:tr>
      <w:tr w:rsidR="00B118F1" w:rsidRPr="00441CD0" w14:paraId="7279847B"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97DB240" w14:textId="77777777" w:rsidR="00B118F1" w:rsidRPr="00441CD0" w:rsidRDefault="00B118F1" w:rsidP="00176115">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062BF853"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FE24F08" w14:textId="77777777" w:rsidR="00B118F1" w:rsidRPr="00441CD0" w:rsidRDefault="00B118F1" w:rsidP="00176115">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07FEDFAB" w14:textId="77777777" w:rsidR="00B118F1" w:rsidRPr="00441CD0" w:rsidRDefault="00B118F1" w:rsidP="00176115">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57D75CF7"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165242"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5EA8B5"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D7B15F9"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606D2CA" w14:textId="77777777" w:rsidR="00B118F1" w:rsidRPr="00441CD0" w:rsidRDefault="00B118F1" w:rsidP="0017611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ED1676C" w14:textId="77777777" w:rsidR="00B118F1" w:rsidRPr="00441CD0" w:rsidRDefault="00B118F1" w:rsidP="00176115">
            <w:pPr>
              <w:pStyle w:val="TAC"/>
              <w:rPr>
                <w:szCs w:val="18"/>
              </w:rPr>
            </w:pPr>
            <w:r w:rsidRPr="00441CD0">
              <w:rPr>
                <w:szCs w:val="18"/>
              </w:rPr>
              <w:t>Create FAR</w:t>
            </w:r>
          </w:p>
        </w:tc>
      </w:tr>
      <w:tr w:rsidR="00B118F1" w:rsidRPr="00441CD0" w14:paraId="2268A212"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DC5267" w14:textId="77777777" w:rsidR="00B118F1" w:rsidRPr="00441CD0" w:rsidRDefault="00B118F1" w:rsidP="00176115">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31520CAA"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3BCA808" w14:textId="77777777" w:rsidR="00B118F1" w:rsidRPr="00441CD0" w:rsidRDefault="00B118F1" w:rsidP="00176115">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6786FF50" w14:textId="77777777" w:rsidR="00B118F1" w:rsidRPr="00441CD0" w:rsidRDefault="00B118F1" w:rsidP="00176115">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40FD9A0C"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0B8D1C"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314157"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6A47C18"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F39AE97" w14:textId="77777777" w:rsidR="00B118F1" w:rsidRPr="00441CD0" w:rsidRDefault="00B118F1" w:rsidP="00176115">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EB92BA" w14:textId="77777777" w:rsidR="00B118F1" w:rsidRPr="00441CD0" w:rsidRDefault="00B118F1" w:rsidP="00176115">
            <w:pPr>
              <w:pStyle w:val="TAC"/>
              <w:rPr>
                <w:szCs w:val="18"/>
              </w:rPr>
            </w:pPr>
            <w:r w:rsidRPr="00441CD0">
              <w:rPr>
                <w:szCs w:val="18"/>
              </w:rPr>
              <w:t>Create URR</w:t>
            </w:r>
          </w:p>
        </w:tc>
      </w:tr>
      <w:tr w:rsidR="00B118F1" w:rsidRPr="00441CD0" w14:paraId="7B5BE84A"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1E3E5F" w14:textId="77777777" w:rsidR="00B118F1" w:rsidRPr="00441CD0" w:rsidRDefault="00B118F1" w:rsidP="00176115">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5A4B84F9"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E3922B8" w14:textId="77777777" w:rsidR="00B118F1" w:rsidRPr="00441CD0" w:rsidRDefault="00B118F1" w:rsidP="00176115">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10F5B3A7" w14:textId="77777777" w:rsidR="00B118F1" w:rsidRPr="00441CD0" w:rsidRDefault="00B118F1" w:rsidP="00176115">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3CF9DA18"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830AF0C"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B84184"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DB63CD8"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34906C8" w14:textId="77777777" w:rsidR="00B118F1" w:rsidRPr="00441CD0" w:rsidRDefault="00B118F1" w:rsidP="0017611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95F81B" w14:textId="77777777" w:rsidR="00B118F1" w:rsidRPr="00441CD0" w:rsidRDefault="00B118F1" w:rsidP="00176115">
            <w:pPr>
              <w:pStyle w:val="TAC"/>
              <w:rPr>
                <w:szCs w:val="18"/>
              </w:rPr>
            </w:pPr>
            <w:r w:rsidRPr="00441CD0">
              <w:rPr>
                <w:szCs w:val="18"/>
              </w:rPr>
              <w:t>Create QER</w:t>
            </w:r>
          </w:p>
        </w:tc>
      </w:tr>
      <w:tr w:rsidR="00B118F1" w:rsidRPr="00441CD0" w14:paraId="296F631A"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EB5FD6" w14:textId="77777777" w:rsidR="00B118F1" w:rsidRPr="00441CD0" w:rsidRDefault="00B118F1" w:rsidP="00176115">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53C85F72"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90275ED" w14:textId="77777777" w:rsidR="00B118F1" w:rsidRPr="00441CD0" w:rsidRDefault="00B118F1" w:rsidP="00176115">
            <w:pPr>
              <w:pStyle w:val="TAL"/>
              <w:rPr>
                <w:lang w:val="en-US"/>
              </w:rPr>
            </w:pPr>
            <w:r w:rsidRPr="00441CD0">
              <w:t>This IE shall be present if the CP function requests the UP function to create a new BAR.</w:t>
            </w:r>
          </w:p>
          <w:p w14:paraId="7E72D2F2" w14:textId="77777777" w:rsidR="00B118F1" w:rsidRPr="00441CD0" w:rsidRDefault="00B118F1" w:rsidP="00176115">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613838E"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AA98F5"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BAB595"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1D51961"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73B68A5" w14:textId="77777777" w:rsidR="00B118F1" w:rsidRPr="00441CD0" w:rsidRDefault="00B118F1" w:rsidP="00176115">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2A4395" w14:textId="77777777" w:rsidR="00B118F1" w:rsidRPr="00441CD0" w:rsidRDefault="00B118F1" w:rsidP="00176115">
            <w:pPr>
              <w:pStyle w:val="TAC"/>
              <w:rPr>
                <w:szCs w:val="18"/>
              </w:rPr>
            </w:pPr>
            <w:r w:rsidRPr="00441CD0">
              <w:rPr>
                <w:szCs w:val="18"/>
              </w:rPr>
              <w:t>Create BAR</w:t>
            </w:r>
          </w:p>
        </w:tc>
      </w:tr>
      <w:tr w:rsidR="00B118F1" w:rsidRPr="00441CD0" w14:paraId="292FE5AE"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39AA39" w14:textId="77777777" w:rsidR="00B118F1" w:rsidRPr="00441CD0" w:rsidRDefault="00B118F1" w:rsidP="00176115">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C441504"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AE6F8CC" w14:textId="77777777" w:rsidR="00B118F1" w:rsidRDefault="00B118F1" w:rsidP="00176115">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79E36261" w14:textId="77777777" w:rsidR="00B118F1" w:rsidRPr="00441CD0" w:rsidRDefault="00B118F1" w:rsidP="00176115">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3420CE4"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F53ECD"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770C3F"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01DBB8F"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FB11B49" w14:textId="77777777" w:rsidR="00B118F1" w:rsidRPr="00441CD0" w:rsidRDefault="00B118F1" w:rsidP="00176115">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70C484" w14:textId="77777777" w:rsidR="00B118F1" w:rsidRPr="00441CD0" w:rsidRDefault="00B118F1" w:rsidP="00176115">
            <w:pPr>
              <w:pStyle w:val="TAC"/>
              <w:rPr>
                <w:szCs w:val="18"/>
                <w:lang w:val="x-none"/>
              </w:rPr>
            </w:pPr>
            <w:r w:rsidRPr="00441CD0">
              <w:rPr>
                <w:szCs w:val="18"/>
              </w:rPr>
              <w:t xml:space="preserve">Create </w:t>
            </w:r>
            <w:r w:rsidRPr="00441CD0">
              <w:rPr>
                <w:szCs w:val="18"/>
                <w:lang w:val="de-DE"/>
              </w:rPr>
              <w:t>Traffic Endpoint</w:t>
            </w:r>
          </w:p>
        </w:tc>
      </w:tr>
      <w:tr w:rsidR="00B118F1" w:rsidRPr="00441CD0" w14:paraId="36FD4574"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8B0301" w14:textId="77777777" w:rsidR="00B118F1" w:rsidRPr="00441CD0" w:rsidRDefault="00B118F1" w:rsidP="00176115">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48FEF915"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8A66B8C" w14:textId="77777777" w:rsidR="00B118F1" w:rsidRDefault="00B118F1" w:rsidP="00176115">
            <w:pPr>
              <w:pStyle w:val="TAL"/>
              <w:rPr>
                <w:lang w:val="en-US"/>
              </w:rPr>
            </w:pPr>
            <w:r w:rsidRPr="00441CD0">
              <w:rPr>
                <w:lang w:val="en-US"/>
              </w:rPr>
              <w:t>This IE shall be present if a PDR previously created for the PFCP session need to be modified.</w:t>
            </w:r>
          </w:p>
          <w:p w14:paraId="2378E0A8" w14:textId="77777777" w:rsidR="00B118F1" w:rsidRPr="00441CD0" w:rsidRDefault="00B118F1" w:rsidP="00176115">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6F4F5E2D" w14:textId="77777777" w:rsidR="00B118F1" w:rsidRPr="00441CD0" w:rsidRDefault="00B118F1" w:rsidP="00176115">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52DCD9AF"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97F9CB"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56DE2D"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9640E3"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C440473" w14:textId="77777777" w:rsidR="00B118F1" w:rsidRPr="00441CD0" w:rsidRDefault="00B118F1" w:rsidP="0017611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86BB4A0" w14:textId="77777777" w:rsidR="00B118F1" w:rsidRPr="00441CD0" w:rsidRDefault="00B118F1" w:rsidP="00176115">
            <w:pPr>
              <w:pStyle w:val="TAC"/>
              <w:rPr>
                <w:szCs w:val="18"/>
              </w:rPr>
            </w:pPr>
            <w:r w:rsidRPr="00441CD0">
              <w:rPr>
                <w:szCs w:val="18"/>
              </w:rPr>
              <w:t>Update PDR</w:t>
            </w:r>
          </w:p>
        </w:tc>
      </w:tr>
      <w:tr w:rsidR="00B118F1" w:rsidRPr="00441CD0" w14:paraId="22614941"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D5E3920" w14:textId="77777777" w:rsidR="00B118F1" w:rsidRPr="00441CD0" w:rsidRDefault="00B118F1" w:rsidP="00176115">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2C24D21"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315AFEC" w14:textId="77777777" w:rsidR="00B118F1" w:rsidRPr="00441CD0" w:rsidRDefault="00B118F1" w:rsidP="00176115">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320ACEC5"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AB33D5"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F04B2B"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28093D3"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9B3F260" w14:textId="77777777" w:rsidR="00B118F1" w:rsidRPr="00441CD0" w:rsidRDefault="00B118F1" w:rsidP="0017611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6615DA" w14:textId="77777777" w:rsidR="00B118F1" w:rsidRPr="00441CD0" w:rsidRDefault="00B118F1" w:rsidP="00176115">
            <w:pPr>
              <w:pStyle w:val="TAC"/>
              <w:rPr>
                <w:szCs w:val="18"/>
              </w:rPr>
            </w:pPr>
            <w:r w:rsidRPr="00441CD0">
              <w:rPr>
                <w:szCs w:val="18"/>
              </w:rPr>
              <w:t>Update FAR</w:t>
            </w:r>
          </w:p>
        </w:tc>
      </w:tr>
      <w:tr w:rsidR="00B118F1" w:rsidRPr="00441CD0" w14:paraId="272635B1"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43FC3D" w14:textId="77777777" w:rsidR="00B118F1" w:rsidRPr="00441CD0" w:rsidRDefault="00B118F1" w:rsidP="00176115">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1030576D"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996AAF8" w14:textId="77777777" w:rsidR="00B118F1" w:rsidRPr="00441CD0" w:rsidRDefault="00B118F1" w:rsidP="00176115">
            <w:pPr>
              <w:pStyle w:val="TAL"/>
              <w:rPr>
                <w:lang w:val="en-US"/>
              </w:rPr>
            </w:pPr>
            <w:r w:rsidRPr="00441CD0">
              <w:rPr>
                <w:lang w:val="en-US"/>
              </w:rPr>
              <w:t>This IE shall be present if URR(s) previously created for the PFCP session need to be modified.</w:t>
            </w:r>
          </w:p>
          <w:p w14:paraId="1429B2AE" w14:textId="77777777" w:rsidR="00B118F1" w:rsidRDefault="00B118F1" w:rsidP="00176115">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1EB874BC" w14:textId="77777777" w:rsidR="00B118F1" w:rsidRPr="00441CD0" w:rsidRDefault="00B118F1" w:rsidP="00176115">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5631AA1"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014D28"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F9D9FC"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E2C8C50"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E0FA4E4" w14:textId="77777777" w:rsidR="00B118F1" w:rsidRPr="00441CD0" w:rsidRDefault="00B118F1" w:rsidP="00176115">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93591C6" w14:textId="77777777" w:rsidR="00B118F1" w:rsidRPr="00441CD0" w:rsidRDefault="00B118F1" w:rsidP="00176115">
            <w:pPr>
              <w:pStyle w:val="TAC"/>
              <w:rPr>
                <w:szCs w:val="18"/>
              </w:rPr>
            </w:pPr>
            <w:r w:rsidRPr="00441CD0">
              <w:rPr>
                <w:szCs w:val="18"/>
              </w:rPr>
              <w:t>Update URR</w:t>
            </w:r>
          </w:p>
        </w:tc>
      </w:tr>
      <w:tr w:rsidR="00B118F1" w:rsidRPr="00441CD0" w14:paraId="7ECF4304"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FE69C31" w14:textId="77777777" w:rsidR="00B118F1" w:rsidRPr="00441CD0" w:rsidRDefault="00B118F1" w:rsidP="00176115">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4D02FC49"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695595C" w14:textId="77777777" w:rsidR="00B118F1" w:rsidRPr="00441CD0" w:rsidRDefault="00B118F1" w:rsidP="00176115">
            <w:pPr>
              <w:pStyle w:val="TAL"/>
              <w:rPr>
                <w:lang w:val="en-US"/>
              </w:rPr>
            </w:pPr>
            <w:r w:rsidRPr="00441CD0">
              <w:rPr>
                <w:lang w:val="en-US"/>
              </w:rPr>
              <w:t>This IE shall be present if QER(s) previously created for the PFCP session need to be modified.</w:t>
            </w:r>
          </w:p>
          <w:p w14:paraId="2A91D3EC" w14:textId="77777777" w:rsidR="00B118F1" w:rsidRPr="00441CD0" w:rsidRDefault="00B118F1" w:rsidP="00176115">
            <w:pPr>
              <w:pStyle w:val="TAL"/>
              <w:rPr>
                <w:lang w:eastAsia="zh-CN"/>
              </w:rPr>
            </w:pPr>
            <w:r w:rsidRPr="00441CD0">
              <w:rPr>
                <w:lang w:eastAsia="zh-CN"/>
              </w:rPr>
              <w:t>Several IEs within the same IE type may be present to represent a list of modified QERs.</w:t>
            </w:r>
          </w:p>
          <w:p w14:paraId="377BD2BC" w14:textId="77777777" w:rsidR="00B118F1" w:rsidRPr="00441CD0" w:rsidRDefault="00B118F1" w:rsidP="00176115">
            <w:pPr>
              <w:pStyle w:val="TAL"/>
              <w:rPr>
                <w:lang w:val="en-US"/>
              </w:rPr>
            </w:pPr>
            <w:r w:rsidRPr="00441CD0">
              <w:rPr>
                <w:lang w:eastAsia="zh-CN"/>
              </w:rPr>
              <w:t>Previously created QERs that are not modified shall not be included.</w:t>
            </w:r>
          </w:p>
          <w:p w14:paraId="24505382" w14:textId="77777777" w:rsidR="00B118F1" w:rsidRPr="00441CD0" w:rsidRDefault="00B118F1" w:rsidP="00176115">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8A07A91"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F8AEC6E"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9D3D69"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E49ABF4"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B567C12" w14:textId="77777777" w:rsidR="00B118F1" w:rsidRPr="00441CD0" w:rsidRDefault="00B118F1" w:rsidP="0017611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FE27C82" w14:textId="77777777" w:rsidR="00B118F1" w:rsidRPr="00441CD0" w:rsidRDefault="00B118F1" w:rsidP="00176115">
            <w:pPr>
              <w:pStyle w:val="TAC"/>
              <w:rPr>
                <w:szCs w:val="18"/>
              </w:rPr>
            </w:pPr>
            <w:r w:rsidRPr="00441CD0">
              <w:rPr>
                <w:szCs w:val="18"/>
              </w:rPr>
              <w:t>Update QER</w:t>
            </w:r>
          </w:p>
        </w:tc>
      </w:tr>
      <w:tr w:rsidR="00B118F1" w:rsidRPr="00441CD0" w14:paraId="3C7FF6F1"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4AEEB4" w14:textId="77777777" w:rsidR="00B118F1" w:rsidRPr="00441CD0" w:rsidRDefault="00B118F1" w:rsidP="00176115">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05B47225"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68BA791" w14:textId="77777777" w:rsidR="00B118F1" w:rsidRPr="00441CD0" w:rsidRDefault="00B118F1" w:rsidP="00176115">
            <w:pPr>
              <w:pStyle w:val="TAL"/>
              <w:rPr>
                <w:lang w:val="en-US"/>
              </w:rPr>
            </w:pPr>
            <w:r w:rsidRPr="00441CD0">
              <w:rPr>
                <w:lang w:val="en-US"/>
              </w:rPr>
              <w:t>This IE shall be present if a BAR previously created for the PFCP session needs to be modified.</w:t>
            </w:r>
          </w:p>
          <w:p w14:paraId="66A8535E" w14:textId="77777777" w:rsidR="00B118F1" w:rsidRPr="00441CD0" w:rsidRDefault="00B118F1" w:rsidP="00176115">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62933A5A" w14:textId="77777777" w:rsidR="00B118F1" w:rsidRPr="00441CD0" w:rsidRDefault="00B118F1" w:rsidP="00176115">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5327C8A"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E09EE9"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3D3640"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756F46B"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DEB6510" w14:textId="77777777" w:rsidR="00B118F1" w:rsidRPr="00441CD0" w:rsidRDefault="00B118F1" w:rsidP="00176115">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A911FDB" w14:textId="77777777" w:rsidR="00B118F1" w:rsidRPr="00441CD0" w:rsidRDefault="00B118F1" w:rsidP="00176115">
            <w:pPr>
              <w:pStyle w:val="TAC"/>
              <w:rPr>
                <w:szCs w:val="18"/>
              </w:rPr>
            </w:pPr>
            <w:r w:rsidRPr="00441CD0">
              <w:rPr>
                <w:szCs w:val="18"/>
              </w:rPr>
              <w:t>Update BAR</w:t>
            </w:r>
          </w:p>
        </w:tc>
      </w:tr>
      <w:tr w:rsidR="00B118F1" w:rsidRPr="00441CD0" w14:paraId="52DB9615"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3141FD" w14:textId="77777777" w:rsidR="00B118F1" w:rsidRPr="001046A9" w:rsidRDefault="00B118F1" w:rsidP="00176115">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40BD307F"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4FA4AB5" w14:textId="77777777" w:rsidR="00B118F1" w:rsidRPr="00441CD0" w:rsidRDefault="00B118F1" w:rsidP="00176115">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0110E20A" w14:textId="77777777" w:rsidR="00B118F1" w:rsidRPr="00441CD0" w:rsidRDefault="00B118F1" w:rsidP="00176115">
            <w:pPr>
              <w:pStyle w:val="TAL"/>
              <w:rPr>
                <w:szCs w:val="18"/>
                <w:lang w:val="en-US" w:eastAsia="zh-CN"/>
              </w:rPr>
            </w:pPr>
          </w:p>
          <w:p w14:paraId="7FBC5CC4" w14:textId="77777777" w:rsidR="00B118F1" w:rsidRPr="00441CD0" w:rsidRDefault="00B118F1" w:rsidP="00176115">
            <w:pPr>
              <w:pStyle w:val="TAL"/>
              <w:rPr>
                <w:szCs w:val="18"/>
                <w:lang w:val="en-US" w:eastAsia="zh-CN"/>
              </w:rPr>
            </w:pPr>
            <w:r w:rsidRPr="00441CD0">
              <w:rPr>
                <w:szCs w:val="18"/>
                <w:lang w:val="en-US" w:eastAsia="zh-CN"/>
              </w:rPr>
              <w:t>All the PDRs that refer to the Traffic Endpoint shall use the updated Traffic Endpoint information.</w:t>
            </w:r>
          </w:p>
          <w:p w14:paraId="783FC1D0" w14:textId="77777777" w:rsidR="00B118F1" w:rsidRDefault="00B118F1" w:rsidP="00176115">
            <w:pPr>
              <w:pStyle w:val="TAL"/>
              <w:rPr>
                <w:lang w:eastAsia="zh-CN"/>
              </w:rPr>
            </w:pPr>
            <w:r w:rsidRPr="00441CD0">
              <w:rPr>
                <w:lang w:eastAsia="zh-CN"/>
              </w:rPr>
              <w:t xml:space="preserve">See </w:t>
            </w:r>
            <w:r w:rsidRPr="00441CD0">
              <w:t>Table 7.5.4.13-1</w:t>
            </w:r>
            <w:r w:rsidRPr="00441CD0">
              <w:rPr>
                <w:lang w:eastAsia="zh-CN"/>
              </w:rPr>
              <w:t>.</w:t>
            </w:r>
          </w:p>
          <w:p w14:paraId="40FB429F" w14:textId="77777777" w:rsidR="00B118F1" w:rsidRPr="00441CD0" w:rsidRDefault="00B118F1" w:rsidP="00176115">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37A38F" w14:textId="77777777" w:rsidR="00B118F1" w:rsidRPr="00441CD0" w:rsidRDefault="00B118F1" w:rsidP="00176115">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8A579A"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54F80B1" w14:textId="77777777" w:rsidR="00B118F1" w:rsidRPr="00441CD0" w:rsidRDefault="00B118F1" w:rsidP="0017611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08FDAA"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1F823DF" w14:textId="77777777" w:rsidR="00B118F1" w:rsidRPr="00441CD0" w:rsidRDefault="00B118F1" w:rsidP="00176115">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84F5EE" w14:textId="77777777" w:rsidR="00B118F1" w:rsidRPr="00441CD0" w:rsidRDefault="00B118F1" w:rsidP="00176115">
            <w:pPr>
              <w:pStyle w:val="TAC"/>
              <w:rPr>
                <w:szCs w:val="18"/>
                <w:lang w:val="x-none"/>
              </w:rPr>
            </w:pPr>
            <w:r w:rsidRPr="00441CD0">
              <w:t xml:space="preserve">Update </w:t>
            </w:r>
            <w:r w:rsidRPr="00441CD0">
              <w:rPr>
                <w:szCs w:val="18"/>
                <w:lang w:val="de-DE"/>
              </w:rPr>
              <w:t>Traffic Endpoint</w:t>
            </w:r>
          </w:p>
        </w:tc>
      </w:tr>
      <w:tr w:rsidR="00B118F1" w:rsidRPr="00441CD0" w14:paraId="0E303512"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D198FAD" w14:textId="77777777" w:rsidR="00B118F1" w:rsidRPr="001046A9" w:rsidRDefault="00B118F1" w:rsidP="00176115">
            <w:pPr>
              <w:pStyle w:val="TAL"/>
              <w:rPr>
                <w:szCs w:val="18"/>
                <w:lang w:val="de-DE"/>
              </w:rPr>
            </w:pPr>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68A9B6D6"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1D82B86" w14:textId="77777777" w:rsidR="00B118F1" w:rsidRPr="00D91F01" w:rsidRDefault="00B118F1" w:rsidP="00176115">
            <w:pPr>
              <w:pStyle w:val="TAL"/>
              <w:rPr>
                <w:rFonts w:cs="Arial"/>
                <w:szCs w:val="18"/>
              </w:rPr>
            </w:pPr>
            <w:r w:rsidRPr="001A7CA8">
              <w:t>This IE shall be included if at least one of the flags is set to</w:t>
            </w:r>
            <w:r w:rsidRPr="00D91F01">
              <w:rPr>
                <w:rFonts w:cs="Arial"/>
                <w:szCs w:val="18"/>
              </w:rPr>
              <w:t xml:space="preserve"> "1".</w:t>
            </w:r>
          </w:p>
          <w:p w14:paraId="6D0A9037" w14:textId="77777777" w:rsidR="00B118F1" w:rsidRPr="00D91F01" w:rsidRDefault="00B118F1" w:rsidP="00176115">
            <w:pPr>
              <w:pStyle w:val="B10"/>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494B7455" w14:textId="77777777" w:rsidR="00B118F1" w:rsidRPr="00D91F01" w:rsidRDefault="00B118F1" w:rsidP="00176115">
            <w:pPr>
              <w:pStyle w:val="B10"/>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6EBABF83" w14:textId="77777777" w:rsidR="00B118F1" w:rsidRPr="00D91F01" w:rsidRDefault="00B118F1" w:rsidP="00176115">
            <w:pPr>
              <w:pStyle w:val="B10"/>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37C4F68A" w14:textId="77777777" w:rsidR="00B118F1" w:rsidRDefault="00B118F1" w:rsidP="00176115">
            <w:pPr>
              <w:pStyle w:val="B10"/>
              <w:rPr>
                <w:ins w:id="270" w:author="Frank, Nov. v0" w:date="2022-10-25T21:16:00Z"/>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 xml:space="preserve">RUMUC (Resume Usage Measurement to Un-pause Charging): the CP function, e.g. PGW-C or (H-)SMF, shall set this flag if the usage measurement for the URRs which are applicable for charging (i.e. with the "ASPOC" flag set to "1") shall be resumed in the UP function. </w:t>
            </w:r>
          </w:p>
          <w:p w14:paraId="0D51EE3E" w14:textId="31ED82C2" w:rsidR="00B118F1" w:rsidRPr="00441CD0" w:rsidRDefault="00B118F1" w:rsidP="00176115">
            <w:pPr>
              <w:pStyle w:val="B10"/>
            </w:pPr>
            <w:ins w:id="271" w:author="Frank, Nov. v0" w:date="2022-10-25T21:16:00Z">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w:t>
              </w:r>
            </w:ins>
            <w:ins w:id="272" w:author="Frank, Nov. v0.1" w:date="2022-10-28T17:48:00Z">
              <w:r w:rsidR="00282DCB">
                <w:rPr>
                  <w:rFonts w:ascii="Arial" w:hAnsi="Arial" w:cs="Arial"/>
                  <w:sz w:val="18"/>
                  <w:szCs w:val="18"/>
                </w:rPr>
                <w:t xml:space="preserve">if it </w:t>
              </w:r>
            </w:ins>
            <w:ins w:id="273" w:author="Frank, Nov. v0" w:date="2022-10-25T21:16:00Z">
              <w:r>
                <w:rPr>
                  <w:rFonts w:ascii="Arial" w:hAnsi="Arial" w:cs="Arial"/>
                  <w:sz w:val="18"/>
                  <w:szCs w:val="18"/>
                </w:rPr>
                <w:t>request</w:t>
              </w:r>
            </w:ins>
            <w:ins w:id="274" w:author="Frank, Nov. v0.1" w:date="2022-10-28T17:48:00Z">
              <w:r w:rsidR="00282DCB">
                <w:rPr>
                  <w:rFonts w:ascii="Arial" w:hAnsi="Arial" w:cs="Arial"/>
                  <w:sz w:val="18"/>
                  <w:szCs w:val="18"/>
                </w:rPr>
                <w:t>s</w:t>
              </w:r>
            </w:ins>
            <w:ins w:id="275" w:author="Frank, Nov. v0" w:date="2022-10-25T21:16:00Z">
              <w:r>
                <w:rPr>
                  <w:rFonts w:ascii="Arial" w:hAnsi="Arial" w:cs="Arial"/>
                  <w:sz w:val="18"/>
                  <w:szCs w:val="18"/>
                </w:rPr>
                <w:t xml:space="preserve"> the MB-UPF to delete all NG-RAN N3mb DL F-TEIDs and all UPF N19mb DL F-TEIDs for the MBS session when the Apply Action is changed from the "FSSM and/or MBSU" to the "BUFF</w:t>
              </w:r>
            </w:ins>
            <w:ins w:id="276" w:author="Frank, Nov. v0.1" w:date="2022-10-28T17:51:00Z">
              <w:r w:rsidR="001A19A5">
                <w:rPr>
                  <w:rFonts w:ascii="Arial" w:hAnsi="Arial" w:cs="Arial"/>
                  <w:sz w:val="18"/>
                  <w:szCs w:val="18"/>
                </w:rPr>
                <w:t xml:space="preserve">" </w:t>
              </w:r>
            </w:ins>
            <w:ins w:id="277" w:author="Bruno Landais" w:date="2022-10-31T15:41:00Z">
              <w:r w:rsidR="00186827">
                <w:rPr>
                  <w:rFonts w:ascii="Arial" w:hAnsi="Arial" w:cs="Arial"/>
                  <w:sz w:val="18"/>
                  <w:szCs w:val="18"/>
                </w:rPr>
                <w:t>(</w:t>
              </w:r>
            </w:ins>
            <w:ins w:id="278" w:author="Frank, Nov. v0.1" w:date="2022-10-28T17:51:00Z">
              <w:r w:rsidR="001A19A5">
                <w:rPr>
                  <w:rFonts w:ascii="Arial" w:hAnsi="Arial" w:cs="Arial"/>
                  <w:sz w:val="18"/>
                  <w:szCs w:val="18"/>
                </w:rPr>
                <w:t xml:space="preserve">with </w:t>
              </w:r>
              <w:r w:rsidR="001A426C">
                <w:rPr>
                  <w:rFonts w:ascii="Arial" w:hAnsi="Arial" w:cs="Arial"/>
                  <w:sz w:val="18"/>
                  <w:szCs w:val="18"/>
                </w:rPr>
                <w:t xml:space="preserve">or without </w:t>
              </w:r>
              <w:r w:rsidR="001A19A5">
                <w:rPr>
                  <w:rFonts w:ascii="Arial" w:hAnsi="Arial" w:cs="Arial"/>
                  <w:sz w:val="18"/>
                  <w:szCs w:val="18"/>
                </w:rPr>
                <w:t>"NOCP"</w:t>
              </w:r>
            </w:ins>
            <w:ins w:id="279" w:author="Bruno Landais" w:date="2022-10-31T15:41:00Z">
              <w:r w:rsidR="00186827">
                <w:rPr>
                  <w:rFonts w:ascii="Arial" w:hAnsi="Arial" w:cs="Arial"/>
                  <w:sz w:val="18"/>
                  <w:szCs w:val="18"/>
                </w:rPr>
                <w:t>)</w:t>
              </w:r>
            </w:ins>
            <w:ins w:id="280" w:author="Frank, Nov. v0.1" w:date="2022-10-28T17:51:00Z">
              <w:r w:rsidR="001A426C">
                <w:rPr>
                  <w:rFonts w:ascii="Arial" w:hAnsi="Arial" w:cs="Arial"/>
                  <w:sz w:val="18"/>
                  <w:szCs w:val="18"/>
                </w:rPr>
                <w:t>, or to "DROP"</w:t>
              </w:r>
              <w:del w:id="281" w:author="Bruno Landais" w:date="2022-10-31T15:41:00Z">
                <w:r w:rsidR="001A426C" w:rsidDel="00186827">
                  <w:rPr>
                    <w:rFonts w:ascii="Arial" w:hAnsi="Arial" w:cs="Arial"/>
                    <w:sz w:val="18"/>
                    <w:szCs w:val="18"/>
                  </w:rPr>
                  <w:delText>.</w:delText>
                </w:r>
              </w:del>
              <w:r w:rsidR="00C17817">
                <w:rPr>
                  <w:rFonts w:ascii="Arial" w:hAnsi="Arial" w:cs="Arial"/>
                  <w:sz w:val="18"/>
                  <w:szCs w:val="18"/>
                </w:rPr>
                <w:t xml:space="preserve"> </w:t>
              </w:r>
            </w:ins>
            <w:ins w:id="282" w:author="Frank, Nov. v0.1" w:date="2022-10-28T17:52:00Z">
              <w:r w:rsidR="00C17817" w:rsidRPr="00C17817">
                <w:rPr>
                  <w:rFonts w:ascii="Arial" w:hAnsi="Arial" w:cs="Arial"/>
                  <w:sz w:val="18"/>
                  <w:szCs w:val="18"/>
                </w:rPr>
                <w:t>(see clause 5.34.2.x)</w:t>
              </w:r>
            </w:ins>
            <w:ins w:id="283" w:author="Bruno Landais" w:date="2022-10-31T15:41:00Z">
              <w:r w:rsidR="00186827">
                <w:rPr>
                  <w:rFonts w:ascii="Arial" w:hAnsi="Arial" w:cs="Arial"/>
                  <w:sz w:val="18"/>
                  <w:szCs w:val="18"/>
                </w:rPr>
                <w:t>.</w:t>
              </w:r>
            </w:ins>
          </w:p>
        </w:tc>
        <w:tc>
          <w:tcPr>
            <w:tcW w:w="370" w:type="dxa"/>
            <w:tcBorders>
              <w:top w:val="single" w:sz="4" w:space="0" w:color="auto"/>
              <w:left w:val="single" w:sz="4" w:space="0" w:color="auto"/>
              <w:bottom w:val="single" w:sz="4" w:space="0" w:color="auto"/>
              <w:right w:val="single" w:sz="4" w:space="0" w:color="auto"/>
            </w:tcBorders>
          </w:tcPr>
          <w:p w14:paraId="1B2D787F" w14:textId="77777777" w:rsidR="00B118F1" w:rsidRPr="00441CD0" w:rsidRDefault="00B118F1" w:rsidP="00176115">
            <w:pPr>
              <w:pStyle w:val="TAC"/>
            </w:pPr>
          </w:p>
          <w:p w14:paraId="3A746DEA" w14:textId="77777777" w:rsidR="00B118F1" w:rsidRPr="00441CD0" w:rsidRDefault="00B118F1" w:rsidP="00176115">
            <w:pPr>
              <w:pStyle w:val="TAC"/>
            </w:pPr>
          </w:p>
          <w:p w14:paraId="1FA97251" w14:textId="77777777" w:rsidR="00B118F1" w:rsidRPr="00441CD0" w:rsidRDefault="00B118F1" w:rsidP="00176115">
            <w:pPr>
              <w:pStyle w:val="TAC"/>
              <w:rPr>
                <w:lang w:val="de-DE"/>
              </w:rPr>
            </w:pPr>
            <w:r w:rsidRPr="00441CD0">
              <w:rPr>
                <w:lang w:val="de-DE"/>
              </w:rPr>
              <w:t>X</w:t>
            </w:r>
          </w:p>
          <w:p w14:paraId="42934BC4" w14:textId="77777777" w:rsidR="00B118F1" w:rsidRPr="00441CD0" w:rsidRDefault="00B118F1" w:rsidP="00176115">
            <w:pPr>
              <w:pStyle w:val="TAC"/>
              <w:rPr>
                <w:lang w:val="de-DE"/>
              </w:rPr>
            </w:pPr>
          </w:p>
          <w:p w14:paraId="27CE7CD7" w14:textId="77777777" w:rsidR="00B118F1" w:rsidRPr="00441CD0" w:rsidRDefault="00B118F1" w:rsidP="00176115">
            <w:pPr>
              <w:pStyle w:val="TAC"/>
              <w:rPr>
                <w:lang w:val="de-DE"/>
              </w:rPr>
            </w:pPr>
          </w:p>
          <w:p w14:paraId="37980764" w14:textId="77777777" w:rsidR="00B118F1" w:rsidRDefault="00B118F1" w:rsidP="00176115">
            <w:pPr>
              <w:pStyle w:val="TAC"/>
              <w:rPr>
                <w:lang w:val="de-DE"/>
              </w:rPr>
            </w:pPr>
          </w:p>
          <w:p w14:paraId="5E606583" w14:textId="77777777" w:rsidR="00B118F1" w:rsidRPr="00441CD0" w:rsidRDefault="00B118F1" w:rsidP="00176115">
            <w:pPr>
              <w:pStyle w:val="TAC"/>
              <w:rPr>
                <w:lang w:val="de-DE"/>
              </w:rPr>
            </w:pPr>
          </w:p>
          <w:p w14:paraId="332338CB" w14:textId="77777777" w:rsidR="00B118F1" w:rsidRDefault="00B118F1" w:rsidP="00176115">
            <w:pPr>
              <w:pStyle w:val="TAC"/>
              <w:rPr>
                <w:lang w:val="de-DE"/>
              </w:rPr>
            </w:pPr>
            <w:r w:rsidRPr="00441CD0">
              <w:rPr>
                <w:lang w:val="de-DE"/>
              </w:rPr>
              <w:t>X</w:t>
            </w:r>
          </w:p>
          <w:p w14:paraId="6946944B" w14:textId="77777777" w:rsidR="00B118F1" w:rsidRDefault="00B118F1" w:rsidP="00176115">
            <w:pPr>
              <w:pStyle w:val="TAC"/>
              <w:rPr>
                <w:lang w:val="de-DE"/>
              </w:rPr>
            </w:pPr>
          </w:p>
          <w:p w14:paraId="53B3E533" w14:textId="77777777" w:rsidR="00B118F1" w:rsidRDefault="00B118F1" w:rsidP="00176115">
            <w:pPr>
              <w:pStyle w:val="TAC"/>
              <w:rPr>
                <w:lang w:val="de-DE"/>
              </w:rPr>
            </w:pPr>
          </w:p>
          <w:p w14:paraId="376CBB35" w14:textId="77777777" w:rsidR="00B118F1" w:rsidRDefault="00B118F1" w:rsidP="00176115">
            <w:pPr>
              <w:pStyle w:val="TAC"/>
              <w:rPr>
                <w:lang w:val="de-DE"/>
              </w:rPr>
            </w:pPr>
          </w:p>
          <w:p w14:paraId="6156A663" w14:textId="77777777" w:rsidR="00B118F1" w:rsidRDefault="00B118F1" w:rsidP="00176115">
            <w:pPr>
              <w:pStyle w:val="TAC"/>
              <w:rPr>
                <w:lang w:val="de-DE"/>
              </w:rPr>
            </w:pPr>
          </w:p>
          <w:p w14:paraId="5439FE67" w14:textId="77777777" w:rsidR="00B118F1" w:rsidRDefault="00B118F1" w:rsidP="00176115">
            <w:pPr>
              <w:pStyle w:val="TAC"/>
              <w:rPr>
                <w:lang w:val="de-DE"/>
              </w:rPr>
            </w:pPr>
            <w:r>
              <w:rPr>
                <w:lang w:val="de-DE"/>
              </w:rPr>
              <w:t>-</w:t>
            </w:r>
          </w:p>
          <w:p w14:paraId="4FE19879" w14:textId="77777777" w:rsidR="00B118F1" w:rsidRDefault="00B118F1" w:rsidP="00176115">
            <w:pPr>
              <w:pStyle w:val="TAC"/>
              <w:rPr>
                <w:lang w:val="de-DE"/>
              </w:rPr>
            </w:pPr>
          </w:p>
          <w:p w14:paraId="1CA338BE" w14:textId="77777777" w:rsidR="00B118F1" w:rsidRDefault="00B118F1" w:rsidP="00176115">
            <w:pPr>
              <w:pStyle w:val="TAC"/>
              <w:rPr>
                <w:lang w:val="de-DE"/>
              </w:rPr>
            </w:pPr>
          </w:p>
          <w:p w14:paraId="3CC4A23F" w14:textId="77777777" w:rsidR="00B118F1" w:rsidRDefault="00B118F1" w:rsidP="00176115">
            <w:pPr>
              <w:pStyle w:val="TAC"/>
              <w:rPr>
                <w:lang w:val="de-DE"/>
              </w:rPr>
            </w:pPr>
          </w:p>
          <w:p w14:paraId="5E9120D4" w14:textId="77777777" w:rsidR="00B118F1" w:rsidRDefault="00B118F1" w:rsidP="00176115">
            <w:pPr>
              <w:pStyle w:val="TAC"/>
              <w:rPr>
                <w:lang w:val="de-DE"/>
              </w:rPr>
            </w:pPr>
          </w:p>
          <w:p w14:paraId="00A54BF9" w14:textId="77777777" w:rsidR="00B118F1" w:rsidRDefault="00B118F1" w:rsidP="00176115">
            <w:pPr>
              <w:pStyle w:val="TAC"/>
              <w:rPr>
                <w:lang w:val="de-DE"/>
              </w:rPr>
            </w:pPr>
          </w:p>
          <w:p w14:paraId="60603299" w14:textId="77777777" w:rsidR="00B118F1" w:rsidRDefault="00B118F1" w:rsidP="00176115">
            <w:pPr>
              <w:pStyle w:val="TAC"/>
              <w:rPr>
                <w:lang w:val="de-DE"/>
              </w:rPr>
            </w:pPr>
          </w:p>
          <w:p w14:paraId="6581F8B0" w14:textId="77777777" w:rsidR="00B118F1" w:rsidRPr="00441CD0" w:rsidRDefault="00B118F1" w:rsidP="0017611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62E6CD3" w14:textId="77777777" w:rsidR="00B118F1" w:rsidRPr="00441CD0" w:rsidRDefault="00B118F1" w:rsidP="00176115">
            <w:pPr>
              <w:pStyle w:val="TAC"/>
              <w:rPr>
                <w:lang w:val="de-DE"/>
              </w:rPr>
            </w:pPr>
          </w:p>
          <w:p w14:paraId="7E11C246" w14:textId="77777777" w:rsidR="00B118F1" w:rsidRPr="00441CD0" w:rsidRDefault="00B118F1" w:rsidP="00176115">
            <w:pPr>
              <w:pStyle w:val="TAC"/>
              <w:rPr>
                <w:lang w:val="de-DE"/>
              </w:rPr>
            </w:pPr>
          </w:p>
          <w:p w14:paraId="0A56FFA7" w14:textId="77777777" w:rsidR="00B118F1" w:rsidRPr="00441CD0" w:rsidRDefault="00B118F1" w:rsidP="00176115">
            <w:pPr>
              <w:pStyle w:val="TAC"/>
              <w:rPr>
                <w:lang w:val="de-DE"/>
              </w:rPr>
            </w:pPr>
            <w:r w:rsidRPr="00441CD0">
              <w:rPr>
                <w:lang w:val="de-DE"/>
              </w:rPr>
              <w:t>-</w:t>
            </w:r>
          </w:p>
          <w:p w14:paraId="469A65D6" w14:textId="77777777" w:rsidR="00B118F1" w:rsidRPr="00441CD0" w:rsidRDefault="00B118F1" w:rsidP="00176115">
            <w:pPr>
              <w:pStyle w:val="TAC"/>
              <w:rPr>
                <w:lang w:val="de-DE"/>
              </w:rPr>
            </w:pPr>
          </w:p>
          <w:p w14:paraId="2C41971D" w14:textId="77777777" w:rsidR="00B118F1" w:rsidRPr="00441CD0" w:rsidRDefault="00B118F1" w:rsidP="00176115">
            <w:pPr>
              <w:pStyle w:val="TAC"/>
              <w:rPr>
                <w:lang w:val="de-DE"/>
              </w:rPr>
            </w:pPr>
          </w:p>
          <w:p w14:paraId="6B4EFB3D" w14:textId="77777777" w:rsidR="00B118F1" w:rsidRDefault="00B118F1" w:rsidP="00176115">
            <w:pPr>
              <w:pStyle w:val="TAC"/>
              <w:rPr>
                <w:lang w:val="de-DE"/>
              </w:rPr>
            </w:pPr>
          </w:p>
          <w:p w14:paraId="50094CD8" w14:textId="77777777" w:rsidR="00B118F1" w:rsidRPr="00441CD0" w:rsidRDefault="00B118F1" w:rsidP="00176115">
            <w:pPr>
              <w:pStyle w:val="TAC"/>
              <w:rPr>
                <w:lang w:val="de-DE"/>
              </w:rPr>
            </w:pPr>
          </w:p>
          <w:p w14:paraId="0FD5D3B6" w14:textId="77777777" w:rsidR="00B118F1" w:rsidRDefault="00B118F1" w:rsidP="00176115">
            <w:pPr>
              <w:pStyle w:val="TAC"/>
              <w:rPr>
                <w:lang w:val="de-DE"/>
              </w:rPr>
            </w:pPr>
            <w:r w:rsidRPr="00441CD0">
              <w:rPr>
                <w:lang w:val="de-DE"/>
              </w:rPr>
              <w:t>X</w:t>
            </w:r>
          </w:p>
          <w:p w14:paraId="1927AD69" w14:textId="77777777" w:rsidR="00B118F1" w:rsidRDefault="00B118F1" w:rsidP="00176115">
            <w:pPr>
              <w:pStyle w:val="TAC"/>
              <w:rPr>
                <w:lang w:val="de-DE"/>
              </w:rPr>
            </w:pPr>
          </w:p>
          <w:p w14:paraId="223442C7" w14:textId="77777777" w:rsidR="00B118F1" w:rsidRDefault="00B118F1" w:rsidP="00176115">
            <w:pPr>
              <w:pStyle w:val="TAC"/>
              <w:rPr>
                <w:lang w:val="de-DE"/>
              </w:rPr>
            </w:pPr>
          </w:p>
          <w:p w14:paraId="49F29785" w14:textId="77777777" w:rsidR="00B118F1" w:rsidRDefault="00B118F1" w:rsidP="00176115">
            <w:pPr>
              <w:pStyle w:val="TAC"/>
              <w:rPr>
                <w:lang w:val="de-DE"/>
              </w:rPr>
            </w:pPr>
          </w:p>
          <w:p w14:paraId="7AABB13D" w14:textId="77777777" w:rsidR="00B118F1" w:rsidRDefault="00B118F1" w:rsidP="00176115">
            <w:pPr>
              <w:pStyle w:val="TAC"/>
              <w:rPr>
                <w:lang w:val="de-DE"/>
              </w:rPr>
            </w:pPr>
          </w:p>
          <w:p w14:paraId="27BB6EE4" w14:textId="77777777" w:rsidR="00B118F1" w:rsidRDefault="00B118F1" w:rsidP="00176115">
            <w:pPr>
              <w:pStyle w:val="TAC"/>
              <w:rPr>
                <w:lang w:val="de-DE"/>
              </w:rPr>
            </w:pPr>
            <w:r>
              <w:rPr>
                <w:lang w:val="de-DE"/>
              </w:rPr>
              <w:t>X</w:t>
            </w:r>
          </w:p>
          <w:p w14:paraId="5C99F2E0" w14:textId="77777777" w:rsidR="00B118F1" w:rsidRDefault="00B118F1" w:rsidP="00176115">
            <w:pPr>
              <w:pStyle w:val="TAC"/>
              <w:rPr>
                <w:lang w:val="de-DE"/>
              </w:rPr>
            </w:pPr>
          </w:p>
          <w:p w14:paraId="1907513F" w14:textId="77777777" w:rsidR="00B118F1" w:rsidRDefault="00B118F1" w:rsidP="00176115">
            <w:pPr>
              <w:pStyle w:val="TAC"/>
              <w:rPr>
                <w:lang w:val="de-DE"/>
              </w:rPr>
            </w:pPr>
          </w:p>
          <w:p w14:paraId="48C49782" w14:textId="77777777" w:rsidR="00B118F1" w:rsidRDefault="00B118F1" w:rsidP="00176115">
            <w:pPr>
              <w:pStyle w:val="TAC"/>
              <w:rPr>
                <w:lang w:val="de-DE"/>
              </w:rPr>
            </w:pPr>
          </w:p>
          <w:p w14:paraId="38F523DA" w14:textId="77777777" w:rsidR="00B118F1" w:rsidRDefault="00B118F1" w:rsidP="00176115">
            <w:pPr>
              <w:pStyle w:val="TAC"/>
              <w:rPr>
                <w:lang w:val="de-DE"/>
              </w:rPr>
            </w:pPr>
          </w:p>
          <w:p w14:paraId="2F6D42EE" w14:textId="77777777" w:rsidR="00B118F1" w:rsidRDefault="00B118F1" w:rsidP="00176115">
            <w:pPr>
              <w:pStyle w:val="TAC"/>
              <w:rPr>
                <w:lang w:val="de-DE"/>
              </w:rPr>
            </w:pPr>
          </w:p>
          <w:p w14:paraId="0DAD6B0C" w14:textId="77777777" w:rsidR="00B118F1" w:rsidRDefault="00B118F1" w:rsidP="00176115">
            <w:pPr>
              <w:pStyle w:val="TAC"/>
              <w:rPr>
                <w:lang w:val="de-DE"/>
              </w:rPr>
            </w:pPr>
          </w:p>
          <w:p w14:paraId="50F062E1" w14:textId="77777777" w:rsidR="00B118F1" w:rsidRDefault="00B118F1" w:rsidP="00176115">
            <w:pPr>
              <w:pStyle w:val="TAC"/>
              <w:rPr>
                <w:lang w:val="de-DE"/>
              </w:rPr>
            </w:pPr>
            <w:r>
              <w:rPr>
                <w:lang w:val="de-DE"/>
              </w:rPr>
              <w:t>X</w:t>
            </w:r>
          </w:p>
          <w:p w14:paraId="310E426F" w14:textId="77777777" w:rsidR="00B118F1" w:rsidRPr="00441CD0" w:rsidRDefault="00B118F1" w:rsidP="00176115">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B1756FF" w14:textId="77777777" w:rsidR="00B118F1" w:rsidRPr="00441CD0" w:rsidRDefault="00B118F1" w:rsidP="00176115">
            <w:pPr>
              <w:pStyle w:val="TAC"/>
              <w:rPr>
                <w:lang w:val="de-DE"/>
              </w:rPr>
            </w:pPr>
          </w:p>
          <w:p w14:paraId="197130BB" w14:textId="77777777" w:rsidR="00B118F1" w:rsidRPr="00441CD0" w:rsidRDefault="00B118F1" w:rsidP="00176115">
            <w:pPr>
              <w:pStyle w:val="TAC"/>
              <w:rPr>
                <w:lang w:val="de-DE"/>
              </w:rPr>
            </w:pPr>
          </w:p>
          <w:p w14:paraId="26674356" w14:textId="77777777" w:rsidR="00B118F1" w:rsidRPr="00441CD0" w:rsidRDefault="00B118F1" w:rsidP="00176115">
            <w:pPr>
              <w:pStyle w:val="TAC"/>
              <w:rPr>
                <w:lang w:val="de-DE"/>
              </w:rPr>
            </w:pPr>
            <w:r w:rsidRPr="00441CD0">
              <w:rPr>
                <w:lang w:val="de-DE"/>
              </w:rPr>
              <w:t>-</w:t>
            </w:r>
          </w:p>
          <w:p w14:paraId="628F0611" w14:textId="77777777" w:rsidR="00B118F1" w:rsidRPr="00441CD0" w:rsidRDefault="00B118F1" w:rsidP="00176115">
            <w:pPr>
              <w:pStyle w:val="TAC"/>
              <w:rPr>
                <w:lang w:val="de-DE"/>
              </w:rPr>
            </w:pPr>
          </w:p>
          <w:p w14:paraId="23E8B37D" w14:textId="77777777" w:rsidR="00B118F1" w:rsidRPr="00441CD0" w:rsidRDefault="00B118F1" w:rsidP="00176115">
            <w:pPr>
              <w:pStyle w:val="TAC"/>
              <w:rPr>
                <w:lang w:val="de-DE"/>
              </w:rPr>
            </w:pPr>
          </w:p>
          <w:p w14:paraId="313A78CF" w14:textId="77777777" w:rsidR="00B118F1" w:rsidRDefault="00B118F1" w:rsidP="00176115">
            <w:pPr>
              <w:pStyle w:val="TAC"/>
              <w:rPr>
                <w:lang w:val="de-DE"/>
              </w:rPr>
            </w:pPr>
          </w:p>
          <w:p w14:paraId="2B397218" w14:textId="77777777" w:rsidR="00B118F1" w:rsidRPr="00441CD0" w:rsidRDefault="00B118F1" w:rsidP="00176115">
            <w:pPr>
              <w:pStyle w:val="TAC"/>
              <w:rPr>
                <w:lang w:val="de-DE"/>
              </w:rPr>
            </w:pPr>
          </w:p>
          <w:p w14:paraId="55DAD4D7" w14:textId="77777777" w:rsidR="00B118F1" w:rsidRDefault="00B118F1" w:rsidP="00176115">
            <w:pPr>
              <w:pStyle w:val="TAC"/>
              <w:rPr>
                <w:lang w:val="de-DE"/>
              </w:rPr>
            </w:pPr>
            <w:r w:rsidRPr="00441CD0">
              <w:rPr>
                <w:lang w:val="de-DE"/>
              </w:rPr>
              <w:t>X</w:t>
            </w:r>
          </w:p>
          <w:p w14:paraId="472418F1" w14:textId="77777777" w:rsidR="00B118F1" w:rsidRDefault="00B118F1" w:rsidP="00176115">
            <w:pPr>
              <w:pStyle w:val="TAC"/>
              <w:rPr>
                <w:lang w:val="de-DE"/>
              </w:rPr>
            </w:pPr>
          </w:p>
          <w:p w14:paraId="4EDDB16A" w14:textId="77777777" w:rsidR="00B118F1" w:rsidRDefault="00B118F1" w:rsidP="00176115">
            <w:pPr>
              <w:pStyle w:val="TAC"/>
              <w:rPr>
                <w:lang w:val="de-DE"/>
              </w:rPr>
            </w:pPr>
          </w:p>
          <w:p w14:paraId="29EBFD83" w14:textId="77777777" w:rsidR="00B118F1" w:rsidRDefault="00B118F1" w:rsidP="00176115">
            <w:pPr>
              <w:pStyle w:val="TAC"/>
              <w:rPr>
                <w:lang w:val="de-DE"/>
              </w:rPr>
            </w:pPr>
          </w:p>
          <w:p w14:paraId="5D694170" w14:textId="77777777" w:rsidR="00B118F1" w:rsidRDefault="00B118F1" w:rsidP="00176115">
            <w:pPr>
              <w:pStyle w:val="TAC"/>
              <w:rPr>
                <w:lang w:val="de-DE"/>
              </w:rPr>
            </w:pPr>
          </w:p>
          <w:p w14:paraId="2A003E08" w14:textId="77777777" w:rsidR="00B118F1" w:rsidRDefault="00B118F1" w:rsidP="00176115">
            <w:pPr>
              <w:pStyle w:val="TAC"/>
              <w:rPr>
                <w:lang w:val="de-DE"/>
              </w:rPr>
            </w:pPr>
            <w:r>
              <w:rPr>
                <w:lang w:val="de-DE"/>
              </w:rPr>
              <w:t>-</w:t>
            </w:r>
          </w:p>
          <w:p w14:paraId="6658724D" w14:textId="77777777" w:rsidR="00B118F1" w:rsidRDefault="00B118F1" w:rsidP="00176115">
            <w:pPr>
              <w:pStyle w:val="TAC"/>
              <w:rPr>
                <w:lang w:val="de-DE"/>
              </w:rPr>
            </w:pPr>
          </w:p>
          <w:p w14:paraId="6A25D30E" w14:textId="77777777" w:rsidR="00B118F1" w:rsidRDefault="00B118F1" w:rsidP="00176115">
            <w:pPr>
              <w:pStyle w:val="TAC"/>
              <w:rPr>
                <w:lang w:val="de-DE"/>
              </w:rPr>
            </w:pPr>
          </w:p>
          <w:p w14:paraId="481EAD2E" w14:textId="77777777" w:rsidR="00B118F1" w:rsidRDefault="00B118F1" w:rsidP="00176115">
            <w:pPr>
              <w:pStyle w:val="TAC"/>
              <w:rPr>
                <w:lang w:val="de-DE"/>
              </w:rPr>
            </w:pPr>
          </w:p>
          <w:p w14:paraId="5BE6A988" w14:textId="77777777" w:rsidR="00B118F1" w:rsidRDefault="00B118F1" w:rsidP="00176115">
            <w:pPr>
              <w:pStyle w:val="TAC"/>
              <w:rPr>
                <w:lang w:val="de-DE"/>
              </w:rPr>
            </w:pPr>
          </w:p>
          <w:p w14:paraId="3B02AEDB" w14:textId="77777777" w:rsidR="00B118F1" w:rsidRDefault="00B118F1" w:rsidP="00176115">
            <w:pPr>
              <w:pStyle w:val="TAC"/>
              <w:rPr>
                <w:lang w:val="de-DE"/>
              </w:rPr>
            </w:pPr>
          </w:p>
          <w:p w14:paraId="70FAE956" w14:textId="77777777" w:rsidR="00B118F1" w:rsidRDefault="00B118F1" w:rsidP="00176115">
            <w:pPr>
              <w:pStyle w:val="TAC"/>
              <w:rPr>
                <w:lang w:val="de-DE"/>
              </w:rPr>
            </w:pPr>
          </w:p>
          <w:p w14:paraId="64D68A04" w14:textId="77777777" w:rsidR="00B118F1" w:rsidRDefault="00B118F1" w:rsidP="00176115">
            <w:pPr>
              <w:pStyle w:val="TAC"/>
              <w:rPr>
                <w:lang w:val="de-DE"/>
              </w:rPr>
            </w:pPr>
            <w:r>
              <w:rPr>
                <w:lang w:val="de-DE"/>
              </w:rPr>
              <w:t>-</w:t>
            </w:r>
          </w:p>
          <w:p w14:paraId="1579AC5F" w14:textId="77777777" w:rsidR="00B118F1" w:rsidRPr="00441CD0" w:rsidRDefault="00B118F1" w:rsidP="00176115">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77D68815" w14:textId="77777777" w:rsidR="00B118F1" w:rsidRPr="00441CD0" w:rsidRDefault="00B118F1" w:rsidP="00176115">
            <w:pPr>
              <w:pStyle w:val="TAC"/>
              <w:rPr>
                <w:szCs w:val="18"/>
                <w:lang w:val="de-DE"/>
              </w:rPr>
            </w:pPr>
          </w:p>
          <w:p w14:paraId="7C2F8A15" w14:textId="77777777" w:rsidR="00B118F1" w:rsidRPr="00441CD0" w:rsidRDefault="00B118F1" w:rsidP="00176115">
            <w:pPr>
              <w:pStyle w:val="TAC"/>
              <w:rPr>
                <w:szCs w:val="18"/>
                <w:lang w:val="de-DE"/>
              </w:rPr>
            </w:pPr>
          </w:p>
          <w:p w14:paraId="46D13C98" w14:textId="77777777" w:rsidR="00B118F1" w:rsidRPr="00441CD0" w:rsidRDefault="00B118F1" w:rsidP="00176115">
            <w:pPr>
              <w:pStyle w:val="TAC"/>
              <w:rPr>
                <w:szCs w:val="18"/>
                <w:lang w:val="de-DE"/>
              </w:rPr>
            </w:pPr>
            <w:r w:rsidRPr="00441CD0">
              <w:rPr>
                <w:szCs w:val="18"/>
                <w:lang w:val="de-DE"/>
              </w:rPr>
              <w:t>X</w:t>
            </w:r>
          </w:p>
          <w:p w14:paraId="640E5B86" w14:textId="77777777" w:rsidR="00B118F1" w:rsidRPr="00441CD0" w:rsidRDefault="00B118F1" w:rsidP="00176115">
            <w:pPr>
              <w:pStyle w:val="TAC"/>
              <w:rPr>
                <w:szCs w:val="18"/>
                <w:lang w:val="de-DE"/>
              </w:rPr>
            </w:pPr>
          </w:p>
          <w:p w14:paraId="15DA0863" w14:textId="77777777" w:rsidR="00B118F1" w:rsidRPr="00441CD0" w:rsidRDefault="00B118F1" w:rsidP="00176115">
            <w:pPr>
              <w:pStyle w:val="TAC"/>
              <w:rPr>
                <w:szCs w:val="18"/>
                <w:lang w:val="de-DE"/>
              </w:rPr>
            </w:pPr>
          </w:p>
          <w:p w14:paraId="6880763C" w14:textId="77777777" w:rsidR="00B118F1" w:rsidRDefault="00B118F1" w:rsidP="00176115">
            <w:pPr>
              <w:pStyle w:val="TAC"/>
              <w:rPr>
                <w:szCs w:val="18"/>
                <w:lang w:val="de-DE"/>
              </w:rPr>
            </w:pPr>
          </w:p>
          <w:p w14:paraId="2344C573" w14:textId="77777777" w:rsidR="00B118F1" w:rsidRPr="00441CD0" w:rsidRDefault="00B118F1" w:rsidP="00176115">
            <w:pPr>
              <w:pStyle w:val="TAC"/>
              <w:rPr>
                <w:szCs w:val="18"/>
                <w:lang w:val="de-DE"/>
              </w:rPr>
            </w:pPr>
          </w:p>
          <w:p w14:paraId="2057849A" w14:textId="77777777" w:rsidR="00B118F1" w:rsidRDefault="00B118F1" w:rsidP="00176115">
            <w:pPr>
              <w:pStyle w:val="TAC"/>
              <w:rPr>
                <w:szCs w:val="18"/>
                <w:lang w:val="de-DE"/>
              </w:rPr>
            </w:pPr>
            <w:r w:rsidRPr="00441CD0">
              <w:rPr>
                <w:szCs w:val="18"/>
                <w:lang w:val="de-DE"/>
              </w:rPr>
              <w:t>X</w:t>
            </w:r>
          </w:p>
          <w:p w14:paraId="5886C7C8" w14:textId="77777777" w:rsidR="00B118F1" w:rsidRDefault="00B118F1" w:rsidP="00176115">
            <w:pPr>
              <w:pStyle w:val="TAC"/>
              <w:rPr>
                <w:szCs w:val="18"/>
                <w:lang w:val="de-DE"/>
              </w:rPr>
            </w:pPr>
          </w:p>
          <w:p w14:paraId="45AB3A91" w14:textId="77777777" w:rsidR="00B118F1" w:rsidRDefault="00B118F1" w:rsidP="00176115">
            <w:pPr>
              <w:pStyle w:val="TAC"/>
              <w:rPr>
                <w:szCs w:val="18"/>
                <w:lang w:val="de-DE"/>
              </w:rPr>
            </w:pPr>
          </w:p>
          <w:p w14:paraId="54F2B0A1" w14:textId="77777777" w:rsidR="00B118F1" w:rsidRDefault="00B118F1" w:rsidP="00176115">
            <w:pPr>
              <w:pStyle w:val="TAC"/>
              <w:rPr>
                <w:szCs w:val="18"/>
                <w:lang w:val="de-DE"/>
              </w:rPr>
            </w:pPr>
          </w:p>
          <w:p w14:paraId="7D6EF62A" w14:textId="77777777" w:rsidR="00B118F1" w:rsidRDefault="00B118F1" w:rsidP="00176115">
            <w:pPr>
              <w:pStyle w:val="TAC"/>
              <w:rPr>
                <w:szCs w:val="18"/>
                <w:lang w:val="de-DE"/>
              </w:rPr>
            </w:pPr>
          </w:p>
          <w:p w14:paraId="24E695C2" w14:textId="77777777" w:rsidR="00B118F1" w:rsidRDefault="00B118F1" w:rsidP="00176115">
            <w:pPr>
              <w:pStyle w:val="TAC"/>
              <w:rPr>
                <w:szCs w:val="18"/>
                <w:lang w:val="de-DE"/>
              </w:rPr>
            </w:pPr>
            <w:r>
              <w:rPr>
                <w:szCs w:val="18"/>
                <w:lang w:val="de-DE"/>
              </w:rPr>
              <w:t>X</w:t>
            </w:r>
          </w:p>
          <w:p w14:paraId="3D0BE78D" w14:textId="77777777" w:rsidR="00B118F1" w:rsidRDefault="00B118F1" w:rsidP="00176115">
            <w:pPr>
              <w:pStyle w:val="TAC"/>
              <w:rPr>
                <w:szCs w:val="18"/>
                <w:lang w:val="de-DE"/>
              </w:rPr>
            </w:pPr>
          </w:p>
          <w:p w14:paraId="0CBEEF48" w14:textId="77777777" w:rsidR="00B118F1" w:rsidRDefault="00B118F1" w:rsidP="00176115">
            <w:pPr>
              <w:pStyle w:val="TAC"/>
              <w:rPr>
                <w:szCs w:val="18"/>
                <w:lang w:val="de-DE"/>
              </w:rPr>
            </w:pPr>
          </w:p>
          <w:p w14:paraId="13EE5595" w14:textId="77777777" w:rsidR="00B118F1" w:rsidRDefault="00B118F1" w:rsidP="00176115">
            <w:pPr>
              <w:pStyle w:val="TAC"/>
              <w:rPr>
                <w:szCs w:val="18"/>
                <w:lang w:val="de-DE"/>
              </w:rPr>
            </w:pPr>
          </w:p>
          <w:p w14:paraId="3955DFFD" w14:textId="77777777" w:rsidR="00B118F1" w:rsidRDefault="00B118F1" w:rsidP="00176115">
            <w:pPr>
              <w:pStyle w:val="TAC"/>
              <w:rPr>
                <w:szCs w:val="18"/>
                <w:lang w:val="de-DE"/>
              </w:rPr>
            </w:pPr>
          </w:p>
          <w:p w14:paraId="2E7EC2DB" w14:textId="77777777" w:rsidR="00B118F1" w:rsidRDefault="00B118F1" w:rsidP="00176115">
            <w:pPr>
              <w:pStyle w:val="TAC"/>
              <w:rPr>
                <w:szCs w:val="18"/>
                <w:lang w:val="de-DE"/>
              </w:rPr>
            </w:pPr>
          </w:p>
          <w:p w14:paraId="50060C25" w14:textId="77777777" w:rsidR="00B118F1" w:rsidRDefault="00B118F1" w:rsidP="00176115">
            <w:pPr>
              <w:pStyle w:val="TAC"/>
              <w:rPr>
                <w:szCs w:val="18"/>
                <w:lang w:val="de-DE"/>
              </w:rPr>
            </w:pPr>
          </w:p>
          <w:p w14:paraId="130CD750" w14:textId="77777777" w:rsidR="00B118F1" w:rsidRPr="00441CD0" w:rsidRDefault="00B118F1" w:rsidP="00176115">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EACD2CE" w14:textId="77777777" w:rsidR="00B118F1" w:rsidRPr="00441CD0" w:rsidRDefault="00B118F1" w:rsidP="00176115">
            <w:pPr>
              <w:pStyle w:val="TAC"/>
              <w:rPr>
                <w:szCs w:val="18"/>
                <w:lang w:val="de-DE"/>
              </w:rPr>
            </w:pPr>
          </w:p>
          <w:p w14:paraId="77201242" w14:textId="77777777" w:rsidR="00B118F1" w:rsidRPr="00441CD0" w:rsidRDefault="00B118F1" w:rsidP="00176115">
            <w:pPr>
              <w:pStyle w:val="TAC"/>
              <w:rPr>
                <w:szCs w:val="18"/>
                <w:lang w:val="de-DE"/>
              </w:rPr>
            </w:pPr>
          </w:p>
          <w:p w14:paraId="24695DB2" w14:textId="77777777" w:rsidR="00B118F1" w:rsidRPr="00441CD0" w:rsidRDefault="00B118F1" w:rsidP="00176115">
            <w:pPr>
              <w:pStyle w:val="TAC"/>
              <w:rPr>
                <w:szCs w:val="18"/>
                <w:lang w:val="de-DE"/>
              </w:rPr>
            </w:pPr>
            <w:r>
              <w:rPr>
                <w:szCs w:val="18"/>
                <w:lang w:val="de-DE"/>
              </w:rPr>
              <w:t>-</w:t>
            </w:r>
          </w:p>
          <w:p w14:paraId="793C48E8" w14:textId="77777777" w:rsidR="00B118F1" w:rsidRPr="00441CD0" w:rsidRDefault="00B118F1" w:rsidP="00176115">
            <w:pPr>
              <w:pStyle w:val="TAC"/>
              <w:rPr>
                <w:szCs w:val="18"/>
                <w:lang w:val="de-DE"/>
              </w:rPr>
            </w:pPr>
          </w:p>
          <w:p w14:paraId="18C5E4EB" w14:textId="77777777" w:rsidR="00B118F1" w:rsidRPr="00441CD0" w:rsidRDefault="00B118F1" w:rsidP="00176115">
            <w:pPr>
              <w:pStyle w:val="TAC"/>
              <w:rPr>
                <w:szCs w:val="18"/>
                <w:lang w:val="de-DE"/>
              </w:rPr>
            </w:pPr>
          </w:p>
          <w:p w14:paraId="7AEBCFED" w14:textId="77777777" w:rsidR="00B118F1" w:rsidRDefault="00B118F1" w:rsidP="00176115">
            <w:pPr>
              <w:pStyle w:val="TAC"/>
              <w:rPr>
                <w:szCs w:val="18"/>
                <w:lang w:val="de-DE"/>
              </w:rPr>
            </w:pPr>
          </w:p>
          <w:p w14:paraId="4394BF05" w14:textId="77777777" w:rsidR="00B118F1" w:rsidRPr="00441CD0" w:rsidRDefault="00B118F1" w:rsidP="00176115">
            <w:pPr>
              <w:pStyle w:val="TAC"/>
              <w:rPr>
                <w:szCs w:val="18"/>
                <w:lang w:val="de-DE"/>
              </w:rPr>
            </w:pPr>
          </w:p>
          <w:p w14:paraId="3C70E979" w14:textId="77777777" w:rsidR="00B118F1" w:rsidRDefault="00B118F1" w:rsidP="00176115">
            <w:pPr>
              <w:pStyle w:val="TAC"/>
              <w:rPr>
                <w:szCs w:val="18"/>
                <w:lang w:val="de-DE"/>
              </w:rPr>
            </w:pPr>
            <w:r>
              <w:rPr>
                <w:szCs w:val="18"/>
                <w:lang w:val="de-DE"/>
              </w:rPr>
              <w:t>-</w:t>
            </w:r>
          </w:p>
          <w:p w14:paraId="52B9ABCF" w14:textId="77777777" w:rsidR="00B118F1" w:rsidRDefault="00B118F1" w:rsidP="00176115">
            <w:pPr>
              <w:pStyle w:val="TAC"/>
              <w:rPr>
                <w:szCs w:val="18"/>
                <w:lang w:val="de-DE"/>
              </w:rPr>
            </w:pPr>
          </w:p>
          <w:p w14:paraId="380110C5" w14:textId="77777777" w:rsidR="00B118F1" w:rsidRDefault="00B118F1" w:rsidP="00176115">
            <w:pPr>
              <w:pStyle w:val="TAC"/>
              <w:rPr>
                <w:szCs w:val="18"/>
                <w:lang w:val="de-DE"/>
              </w:rPr>
            </w:pPr>
          </w:p>
          <w:p w14:paraId="1BED36FA" w14:textId="77777777" w:rsidR="00B118F1" w:rsidRDefault="00B118F1" w:rsidP="00176115">
            <w:pPr>
              <w:pStyle w:val="TAC"/>
              <w:rPr>
                <w:szCs w:val="18"/>
                <w:lang w:val="de-DE"/>
              </w:rPr>
            </w:pPr>
          </w:p>
          <w:p w14:paraId="7662CD63" w14:textId="77777777" w:rsidR="00B118F1" w:rsidRDefault="00B118F1" w:rsidP="00176115">
            <w:pPr>
              <w:pStyle w:val="TAC"/>
              <w:rPr>
                <w:szCs w:val="18"/>
                <w:lang w:val="de-DE"/>
              </w:rPr>
            </w:pPr>
          </w:p>
          <w:p w14:paraId="476E547D" w14:textId="77777777" w:rsidR="00B118F1" w:rsidRDefault="00B118F1" w:rsidP="00176115">
            <w:pPr>
              <w:pStyle w:val="TAC"/>
              <w:rPr>
                <w:szCs w:val="18"/>
                <w:lang w:val="de-DE"/>
              </w:rPr>
            </w:pPr>
            <w:r>
              <w:rPr>
                <w:szCs w:val="18"/>
                <w:lang w:val="de-DE"/>
              </w:rPr>
              <w:t>-</w:t>
            </w:r>
          </w:p>
          <w:p w14:paraId="6EAC0D42" w14:textId="77777777" w:rsidR="00B118F1" w:rsidRDefault="00B118F1" w:rsidP="00176115">
            <w:pPr>
              <w:pStyle w:val="TAC"/>
              <w:rPr>
                <w:szCs w:val="18"/>
                <w:lang w:val="de-DE"/>
              </w:rPr>
            </w:pPr>
          </w:p>
          <w:p w14:paraId="5985929D" w14:textId="77777777" w:rsidR="00B118F1" w:rsidRDefault="00B118F1" w:rsidP="00176115">
            <w:pPr>
              <w:pStyle w:val="TAC"/>
              <w:rPr>
                <w:szCs w:val="18"/>
                <w:lang w:val="de-DE"/>
              </w:rPr>
            </w:pPr>
          </w:p>
          <w:p w14:paraId="745671C4" w14:textId="77777777" w:rsidR="00B118F1" w:rsidRDefault="00B118F1" w:rsidP="00176115">
            <w:pPr>
              <w:pStyle w:val="TAC"/>
              <w:rPr>
                <w:szCs w:val="18"/>
                <w:lang w:val="de-DE"/>
              </w:rPr>
            </w:pPr>
          </w:p>
          <w:p w14:paraId="33575926" w14:textId="77777777" w:rsidR="00B118F1" w:rsidRDefault="00B118F1" w:rsidP="00176115">
            <w:pPr>
              <w:pStyle w:val="TAC"/>
              <w:rPr>
                <w:szCs w:val="18"/>
                <w:lang w:val="de-DE"/>
              </w:rPr>
            </w:pPr>
          </w:p>
          <w:p w14:paraId="3903E4D7" w14:textId="77777777" w:rsidR="00B118F1" w:rsidRDefault="00B118F1" w:rsidP="00176115">
            <w:pPr>
              <w:pStyle w:val="TAC"/>
              <w:rPr>
                <w:szCs w:val="18"/>
                <w:lang w:val="de-DE"/>
              </w:rPr>
            </w:pPr>
          </w:p>
          <w:p w14:paraId="656EE45E" w14:textId="77777777" w:rsidR="00B118F1" w:rsidRDefault="00B118F1" w:rsidP="00176115">
            <w:pPr>
              <w:pStyle w:val="TAC"/>
              <w:rPr>
                <w:szCs w:val="18"/>
                <w:lang w:val="de-DE"/>
              </w:rPr>
            </w:pPr>
          </w:p>
          <w:p w14:paraId="6A3BE94D" w14:textId="77777777" w:rsidR="00B118F1" w:rsidRPr="00441CD0" w:rsidRDefault="00B118F1" w:rsidP="00176115">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72122E" w14:textId="77777777" w:rsidR="00B118F1" w:rsidRPr="00441CD0" w:rsidRDefault="00B118F1" w:rsidP="00176115">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tr w:rsidR="00B118F1" w:rsidRPr="00441CD0" w14:paraId="7A389EA9"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70BC84" w14:textId="77777777" w:rsidR="00B118F1" w:rsidRPr="00441CD0" w:rsidRDefault="00B118F1" w:rsidP="00176115">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01FD1103"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48259A2" w14:textId="77777777" w:rsidR="00B118F1" w:rsidRPr="00441CD0" w:rsidRDefault="00B118F1" w:rsidP="00176115">
            <w:pPr>
              <w:pStyle w:val="TAL"/>
              <w:rPr>
                <w:lang w:val="en-US"/>
              </w:rPr>
            </w:pPr>
            <w:r w:rsidRPr="00441CD0">
              <w:rPr>
                <w:lang w:val="en-US"/>
              </w:rPr>
              <w:t>This IE shall be present if the CP function requests immediate usage report(s) to the UP function.</w:t>
            </w:r>
          </w:p>
          <w:p w14:paraId="77B588DF" w14:textId="77777777" w:rsidR="00B118F1" w:rsidRPr="00441CD0" w:rsidRDefault="00B118F1" w:rsidP="00176115">
            <w:pPr>
              <w:pStyle w:val="TAL"/>
              <w:rPr>
                <w:lang w:eastAsia="zh-CN"/>
              </w:rPr>
            </w:pPr>
            <w:r w:rsidRPr="00441CD0">
              <w:rPr>
                <w:lang w:eastAsia="zh-CN"/>
              </w:rPr>
              <w:t>Several IEs within the same IE type may be present to represent a list of URRs for which an immediate report is requested.</w:t>
            </w:r>
          </w:p>
          <w:p w14:paraId="0A50CEDF" w14:textId="77777777" w:rsidR="00B118F1" w:rsidRPr="00441CD0" w:rsidRDefault="00B118F1" w:rsidP="00176115">
            <w:pPr>
              <w:pStyle w:val="TAL"/>
              <w:rPr>
                <w:lang w:eastAsia="zh-CN"/>
              </w:rPr>
            </w:pPr>
            <w:r w:rsidRPr="00441CD0">
              <w:rPr>
                <w:lang w:eastAsia="zh-CN"/>
              </w:rPr>
              <w:t xml:space="preserve">See </w:t>
            </w:r>
            <w:r w:rsidRPr="00441CD0">
              <w:t>Table 7.5.4.10-1</w:t>
            </w:r>
            <w:r w:rsidRPr="00441CD0">
              <w:rPr>
                <w:lang w:eastAsia="zh-CN"/>
              </w:rPr>
              <w:t>.</w:t>
            </w:r>
          </w:p>
          <w:p w14:paraId="591CFE3A" w14:textId="77777777" w:rsidR="00B118F1" w:rsidRPr="00441CD0" w:rsidRDefault="00B118F1" w:rsidP="00176115">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4851E045" w14:textId="77777777" w:rsidR="00B118F1" w:rsidRPr="00441CD0" w:rsidRDefault="00B118F1" w:rsidP="0017611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81591CF"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876467"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B2391B7"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E9A1290" w14:textId="77777777" w:rsidR="00B118F1" w:rsidRPr="00441CD0" w:rsidRDefault="00B118F1" w:rsidP="0017611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C70C89" w14:textId="77777777" w:rsidR="00B118F1" w:rsidRPr="00441CD0" w:rsidRDefault="00B118F1" w:rsidP="00176115">
            <w:pPr>
              <w:pStyle w:val="TAC"/>
              <w:rPr>
                <w:szCs w:val="18"/>
                <w:lang w:val="x-none"/>
              </w:rPr>
            </w:pPr>
            <w:r w:rsidRPr="00441CD0">
              <w:rPr>
                <w:szCs w:val="18"/>
              </w:rPr>
              <w:t>Query URR</w:t>
            </w:r>
          </w:p>
        </w:tc>
      </w:tr>
      <w:tr w:rsidR="00B118F1" w:rsidRPr="00441CD0" w14:paraId="4D0A7215"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hideMark/>
          </w:tcPr>
          <w:p w14:paraId="692BB0C1" w14:textId="77777777" w:rsidR="00B118F1" w:rsidRPr="0067687A" w:rsidRDefault="00B118F1" w:rsidP="00176115">
            <w:pPr>
              <w:pStyle w:val="TAL"/>
              <w:rPr>
                <w:szCs w:val="18"/>
                <w:lang w:val="en-US"/>
              </w:rPr>
            </w:pPr>
            <w:r w:rsidRPr="00092EBE">
              <w:rPr>
                <w:lang w:val="en-US"/>
              </w:rPr>
              <w:lastRenderedPageBreak/>
              <w:t>PGW-C/SMF FQ-CSID</w:t>
            </w:r>
          </w:p>
        </w:tc>
        <w:tc>
          <w:tcPr>
            <w:tcW w:w="336" w:type="dxa"/>
            <w:tcBorders>
              <w:top w:val="single" w:sz="4" w:space="0" w:color="auto"/>
              <w:left w:val="single" w:sz="4" w:space="0" w:color="auto"/>
              <w:bottom w:val="single" w:sz="4" w:space="0" w:color="auto"/>
              <w:right w:val="single" w:sz="4" w:space="0" w:color="auto"/>
            </w:tcBorders>
            <w:hideMark/>
          </w:tcPr>
          <w:p w14:paraId="4C28C397"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2E44BC6" w14:textId="77777777" w:rsidR="00B118F1" w:rsidRPr="00441CD0" w:rsidRDefault="00B118F1" w:rsidP="00176115">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1B3BD58E" w14:textId="77777777" w:rsidR="00B118F1" w:rsidRPr="00441CD0" w:rsidRDefault="00B118F1" w:rsidP="0017611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17C6E44" w14:textId="77777777" w:rsidR="00B118F1" w:rsidRPr="00441CD0" w:rsidRDefault="00B118F1" w:rsidP="00176115">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9F240E" w14:textId="77777777" w:rsidR="00B118F1" w:rsidRPr="00441CD0" w:rsidRDefault="00B118F1" w:rsidP="0017611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D3728DE" w14:textId="77777777" w:rsidR="00B118F1" w:rsidRPr="00441CD0" w:rsidRDefault="00B118F1" w:rsidP="00176115">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2827A930" w14:textId="77777777" w:rsidR="00B118F1" w:rsidRPr="00441CD0" w:rsidRDefault="00B118F1" w:rsidP="00176115">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492566E" w14:textId="77777777" w:rsidR="00B118F1" w:rsidRPr="00441CD0" w:rsidRDefault="00B118F1" w:rsidP="00176115">
            <w:pPr>
              <w:pStyle w:val="TAC"/>
              <w:rPr>
                <w:szCs w:val="18"/>
                <w:lang w:val="x-none"/>
              </w:rPr>
            </w:pPr>
            <w:r w:rsidRPr="00441CD0">
              <w:rPr>
                <w:szCs w:val="18"/>
              </w:rPr>
              <w:t>FQ-CSID</w:t>
            </w:r>
          </w:p>
        </w:tc>
      </w:tr>
      <w:tr w:rsidR="00B118F1" w:rsidRPr="00441CD0" w14:paraId="64BB0C27"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hideMark/>
          </w:tcPr>
          <w:p w14:paraId="24C76B58" w14:textId="77777777" w:rsidR="00B118F1" w:rsidRPr="00441CD0" w:rsidRDefault="00B118F1" w:rsidP="00176115">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116DCF09"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CAC4B5C" w14:textId="77777777" w:rsidR="00B118F1" w:rsidRPr="00441CD0" w:rsidRDefault="00B118F1" w:rsidP="00176115">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8D3E004" w14:textId="77777777" w:rsidR="00B118F1" w:rsidRPr="00441CD0" w:rsidRDefault="00B118F1" w:rsidP="0017611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345B9E4"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F941C3"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95C98D4" w14:textId="77777777" w:rsidR="00B118F1" w:rsidRPr="00441CD0" w:rsidRDefault="00B118F1" w:rsidP="00176115">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305FBF54" w14:textId="77777777" w:rsidR="00B118F1" w:rsidRPr="00441CD0" w:rsidRDefault="00B118F1" w:rsidP="0017611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3BC9D6" w14:textId="77777777" w:rsidR="00B118F1" w:rsidRPr="00441CD0" w:rsidRDefault="00B118F1" w:rsidP="00176115">
            <w:pPr>
              <w:pStyle w:val="TAC"/>
              <w:rPr>
                <w:szCs w:val="18"/>
              </w:rPr>
            </w:pPr>
            <w:r w:rsidRPr="00441CD0">
              <w:rPr>
                <w:szCs w:val="18"/>
              </w:rPr>
              <w:t>FQ-CSID</w:t>
            </w:r>
          </w:p>
        </w:tc>
      </w:tr>
      <w:tr w:rsidR="00B118F1" w:rsidRPr="00441CD0" w14:paraId="26A5DD81"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hideMark/>
          </w:tcPr>
          <w:p w14:paraId="76CE2635" w14:textId="77777777" w:rsidR="00B118F1" w:rsidRPr="00441CD0" w:rsidRDefault="00B118F1" w:rsidP="00176115">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5D9CAAA0"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E4AA134" w14:textId="77777777" w:rsidR="00B118F1" w:rsidRPr="00441CD0" w:rsidRDefault="00B118F1" w:rsidP="00176115">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0172300" w14:textId="77777777" w:rsidR="00B118F1" w:rsidRPr="00441CD0" w:rsidRDefault="00B118F1" w:rsidP="0017611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2A6B268"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171FEB"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2302F92" w14:textId="77777777" w:rsidR="00B118F1" w:rsidRPr="00441CD0" w:rsidRDefault="00B118F1" w:rsidP="00176115">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D9DCC87" w14:textId="77777777" w:rsidR="00B118F1" w:rsidRPr="00441CD0" w:rsidRDefault="00B118F1" w:rsidP="0017611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BC44BD" w14:textId="77777777" w:rsidR="00B118F1" w:rsidRPr="00441CD0" w:rsidRDefault="00B118F1" w:rsidP="00176115">
            <w:pPr>
              <w:pStyle w:val="TAC"/>
              <w:rPr>
                <w:szCs w:val="18"/>
              </w:rPr>
            </w:pPr>
            <w:r w:rsidRPr="00441CD0">
              <w:rPr>
                <w:szCs w:val="18"/>
              </w:rPr>
              <w:t>FQ-CSID</w:t>
            </w:r>
          </w:p>
        </w:tc>
      </w:tr>
      <w:tr w:rsidR="00B118F1" w:rsidRPr="00441CD0" w14:paraId="56BFF73D"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hideMark/>
          </w:tcPr>
          <w:p w14:paraId="442F6558" w14:textId="77777777" w:rsidR="00B118F1" w:rsidRPr="00441CD0" w:rsidRDefault="00B118F1" w:rsidP="00176115">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694FC5BF"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46215FE" w14:textId="77777777" w:rsidR="00B118F1" w:rsidRPr="00441CD0" w:rsidRDefault="00B118F1" w:rsidP="00176115">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1F27070" w14:textId="77777777" w:rsidR="00B118F1" w:rsidRPr="00441CD0" w:rsidRDefault="00B118F1" w:rsidP="0017611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CD0573F"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FAFEE92"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B6012FB" w14:textId="77777777" w:rsidR="00B118F1" w:rsidRPr="00441CD0" w:rsidRDefault="00B118F1" w:rsidP="00176115">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FC50D02" w14:textId="77777777" w:rsidR="00B118F1" w:rsidRPr="00441CD0" w:rsidRDefault="00B118F1" w:rsidP="0017611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910028" w14:textId="77777777" w:rsidR="00B118F1" w:rsidRPr="00441CD0" w:rsidRDefault="00B118F1" w:rsidP="00176115">
            <w:pPr>
              <w:pStyle w:val="TAC"/>
              <w:rPr>
                <w:szCs w:val="18"/>
              </w:rPr>
            </w:pPr>
            <w:r w:rsidRPr="00441CD0">
              <w:rPr>
                <w:szCs w:val="18"/>
              </w:rPr>
              <w:t>FQ-CSID</w:t>
            </w:r>
          </w:p>
        </w:tc>
      </w:tr>
      <w:tr w:rsidR="00B118F1" w:rsidRPr="00441CD0" w14:paraId="0AC9ECF6"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hideMark/>
          </w:tcPr>
          <w:p w14:paraId="1D7CD0FB" w14:textId="77777777" w:rsidR="00B118F1" w:rsidRPr="00441CD0" w:rsidRDefault="00B118F1" w:rsidP="00176115">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5869DD49"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05B2AE2" w14:textId="77777777" w:rsidR="00B118F1" w:rsidRPr="00441CD0" w:rsidRDefault="00B118F1" w:rsidP="00176115">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489197C" w14:textId="77777777" w:rsidR="00B118F1" w:rsidRPr="00441CD0" w:rsidRDefault="00B118F1" w:rsidP="0017611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AA38DC7"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82DC23"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A442A8B" w14:textId="77777777" w:rsidR="00B118F1" w:rsidRPr="00441CD0" w:rsidRDefault="00B118F1" w:rsidP="00176115">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420EBD8" w14:textId="77777777" w:rsidR="00B118F1" w:rsidRPr="00441CD0" w:rsidRDefault="00B118F1" w:rsidP="0017611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046CAC" w14:textId="77777777" w:rsidR="00B118F1" w:rsidRPr="00441CD0" w:rsidRDefault="00B118F1" w:rsidP="00176115">
            <w:pPr>
              <w:pStyle w:val="TAC"/>
              <w:rPr>
                <w:szCs w:val="18"/>
              </w:rPr>
            </w:pPr>
            <w:r w:rsidRPr="00441CD0">
              <w:rPr>
                <w:szCs w:val="18"/>
              </w:rPr>
              <w:t>FQ-CSID</w:t>
            </w:r>
          </w:p>
        </w:tc>
      </w:tr>
      <w:tr w:rsidR="00B118F1" w:rsidRPr="00441CD0" w14:paraId="29512DE0"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hideMark/>
          </w:tcPr>
          <w:p w14:paraId="7F94512F" w14:textId="77777777" w:rsidR="00B118F1" w:rsidRPr="00441CD0" w:rsidRDefault="00B118F1" w:rsidP="00176115">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7FB84A3"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71C5821" w14:textId="77777777" w:rsidR="00B118F1" w:rsidRPr="00441CD0" w:rsidRDefault="00B118F1" w:rsidP="00176115">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56DA7A7" w14:textId="77777777" w:rsidR="00B118F1" w:rsidRPr="00441CD0" w:rsidRDefault="00B118F1" w:rsidP="00176115">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AC59E51"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574B70"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1F5E281"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FF2809" w14:textId="77777777" w:rsidR="00B118F1" w:rsidRPr="00441CD0" w:rsidRDefault="00B118F1" w:rsidP="00176115">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AFAB72" w14:textId="77777777" w:rsidR="00B118F1" w:rsidRPr="00441CD0" w:rsidRDefault="00B118F1" w:rsidP="00176115">
            <w:pPr>
              <w:pStyle w:val="TAC"/>
              <w:rPr>
                <w:szCs w:val="18"/>
                <w:lang w:val="x-none"/>
              </w:rPr>
            </w:pPr>
            <w:r w:rsidRPr="00441CD0">
              <w:t>User Plane Inactivity Timer</w:t>
            </w:r>
          </w:p>
        </w:tc>
      </w:tr>
      <w:tr w:rsidR="00B118F1" w:rsidRPr="00441CD0" w14:paraId="5DC8D0F4"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hideMark/>
          </w:tcPr>
          <w:p w14:paraId="2A59AEC9" w14:textId="77777777" w:rsidR="00B118F1" w:rsidRPr="00441CD0" w:rsidRDefault="00B118F1" w:rsidP="00176115">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D9328A4" w14:textId="77777777" w:rsidR="00B118F1" w:rsidRPr="00441CD0" w:rsidRDefault="00B118F1" w:rsidP="00176115">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218AEA54" w14:textId="77777777" w:rsidR="00B118F1" w:rsidRPr="00441CD0" w:rsidRDefault="00B118F1" w:rsidP="00176115">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694C6EAE" w14:textId="77777777" w:rsidR="00B118F1" w:rsidRPr="00441CD0" w:rsidRDefault="00B118F1" w:rsidP="00176115">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43F0512"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B240AE"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683572"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5D70EFD" w14:textId="77777777" w:rsidR="00B118F1" w:rsidRPr="00441CD0" w:rsidRDefault="00B118F1" w:rsidP="00176115">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66B8B4" w14:textId="77777777" w:rsidR="00B118F1" w:rsidRPr="00441CD0" w:rsidRDefault="00B118F1" w:rsidP="00176115">
            <w:pPr>
              <w:pStyle w:val="TAC"/>
              <w:rPr>
                <w:szCs w:val="18"/>
              </w:rPr>
            </w:pPr>
            <w:r w:rsidRPr="00441CD0">
              <w:rPr>
                <w:szCs w:val="18"/>
              </w:rPr>
              <w:t>Query URR Reference</w:t>
            </w:r>
          </w:p>
        </w:tc>
      </w:tr>
      <w:tr w:rsidR="00B118F1" w:rsidRPr="00441CD0" w14:paraId="1917A42C"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7C051719" w14:textId="77777777" w:rsidR="00B118F1" w:rsidRPr="00441CD0" w:rsidRDefault="00B118F1" w:rsidP="00176115">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6A5420F3" w14:textId="77777777" w:rsidR="00B118F1" w:rsidRPr="00441CD0" w:rsidRDefault="00B118F1" w:rsidP="00176115">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388108AF" w14:textId="77777777" w:rsidR="00B118F1" w:rsidRPr="00441CD0" w:rsidRDefault="00B118F1" w:rsidP="00176115">
            <w:pPr>
              <w:pStyle w:val="TAL"/>
              <w:rPr>
                <w:lang w:val="en-US"/>
              </w:rPr>
            </w:pPr>
            <w:r w:rsidRPr="00441CD0">
              <w:rPr>
                <w:lang w:val="en-US"/>
              </w:rPr>
              <w:t>When present, this IE shall contain the trace instructions to be applied by the UP function for this PFCP session.</w:t>
            </w:r>
          </w:p>
          <w:p w14:paraId="4936E576" w14:textId="77777777" w:rsidR="00B118F1" w:rsidRPr="00441CD0" w:rsidRDefault="00B118F1" w:rsidP="00176115">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5A0DA912"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91C0323" w14:textId="77777777" w:rsidR="00B118F1" w:rsidRPr="00441CD0" w:rsidRDefault="00B118F1" w:rsidP="0017611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2B12943" w14:textId="77777777" w:rsidR="00B118F1" w:rsidRPr="00441CD0" w:rsidRDefault="00B118F1" w:rsidP="0017611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188B720"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4E5FA8C" w14:textId="77777777" w:rsidR="00B118F1" w:rsidRPr="00441CD0" w:rsidRDefault="00B118F1" w:rsidP="00176115">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5C9C858" w14:textId="77777777" w:rsidR="00B118F1" w:rsidRPr="00441CD0" w:rsidRDefault="00B118F1" w:rsidP="00176115">
            <w:pPr>
              <w:pStyle w:val="TAC"/>
              <w:rPr>
                <w:szCs w:val="18"/>
              </w:rPr>
            </w:pPr>
            <w:r w:rsidRPr="00441CD0">
              <w:rPr>
                <w:szCs w:val="18"/>
              </w:rPr>
              <w:t>Trace Information</w:t>
            </w:r>
          </w:p>
        </w:tc>
      </w:tr>
      <w:tr w:rsidR="00B118F1" w:rsidRPr="00441CD0" w14:paraId="04067AE6"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3B01FB69" w14:textId="77777777" w:rsidR="00B118F1" w:rsidRPr="00441CD0" w:rsidRDefault="00B118F1" w:rsidP="00176115">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5616B34D"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FE967BD" w14:textId="77777777" w:rsidR="00B118F1" w:rsidRPr="00441CD0" w:rsidRDefault="00B118F1" w:rsidP="00176115">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783DA489" w14:textId="77777777" w:rsidR="00B118F1" w:rsidRPr="00441CD0" w:rsidRDefault="00B118F1" w:rsidP="00176115">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6FDE04AB" w14:textId="77777777" w:rsidR="00B118F1" w:rsidRPr="00441CD0" w:rsidRDefault="00B118F1" w:rsidP="0017611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365F95A"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A1BB474"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E6C046"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66B1A1F" w14:textId="77777777" w:rsidR="00B118F1" w:rsidRPr="00441CD0" w:rsidRDefault="00B118F1" w:rsidP="00176115">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5D5BED3" w14:textId="77777777" w:rsidR="00B118F1" w:rsidRPr="00441CD0" w:rsidRDefault="00B118F1" w:rsidP="00176115">
            <w:pPr>
              <w:pStyle w:val="TAC"/>
              <w:rPr>
                <w:szCs w:val="18"/>
                <w:lang w:val="x-none"/>
              </w:rPr>
            </w:pPr>
            <w:r w:rsidRPr="00441CD0">
              <w:rPr>
                <w:szCs w:val="18"/>
              </w:rPr>
              <w:t>Remove MAR</w:t>
            </w:r>
          </w:p>
        </w:tc>
      </w:tr>
      <w:tr w:rsidR="00B118F1" w:rsidRPr="00441CD0" w14:paraId="1470E816"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07A57FA8" w14:textId="77777777" w:rsidR="00B118F1" w:rsidRPr="00441CD0" w:rsidRDefault="00B118F1" w:rsidP="00176115">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731F090D"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8AB1A55" w14:textId="77777777" w:rsidR="00B118F1" w:rsidRDefault="00B118F1" w:rsidP="00176115">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271DE3DB" w14:textId="77777777" w:rsidR="00B118F1" w:rsidRPr="00441CD0" w:rsidRDefault="00B118F1" w:rsidP="00176115">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40BB0C25" w14:textId="77777777" w:rsidR="00B118F1" w:rsidRPr="00441CD0" w:rsidRDefault="00B118F1" w:rsidP="00176115">
            <w:pPr>
              <w:pStyle w:val="TAL"/>
              <w:rPr>
                <w:lang w:eastAsia="zh-CN"/>
              </w:rPr>
            </w:pPr>
          </w:p>
          <w:p w14:paraId="62CDBB22" w14:textId="77777777" w:rsidR="00B118F1" w:rsidRPr="00441CD0" w:rsidRDefault="00B118F1" w:rsidP="00176115">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09910370" w14:textId="77777777" w:rsidR="00B118F1" w:rsidRPr="00441CD0" w:rsidRDefault="00B118F1" w:rsidP="0017611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B3D8B60"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3189162"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08E163A"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5F75655" w14:textId="77777777" w:rsidR="00B118F1" w:rsidRPr="00441CD0" w:rsidRDefault="00B118F1" w:rsidP="00176115">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5CB7DB9C" w14:textId="77777777" w:rsidR="00B118F1" w:rsidRPr="00441CD0" w:rsidRDefault="00B118F1" w:rsidP="00176115">
            <w:pPr>
              <w:pStyle w:val="TAC"/>
              <w:rPr>
                <w:szCs w:val="18"/>
                <w:lang w:val="x-none"/>
              </w:rPr>
            </w:pPr>
            <w:r w:rsidRPr="00441CD0">
              <w:rPr>
                <w:szCs w:val="18"/>
              </w:rPr>
              <w:t>Update MAR</w:t>
            </w:r>
          </w:p>
        </w:tc>
      </w:tr>
      <w:tr w:rsidR="00B118F1" w:rsidRPr="00441CD0" w14:paraId="0F29FA31"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4A84437F" w14:textId="77777777" w:rsidR="00B118F1" w:rsidRPr="00441CD0" w:rsidRDefault="00B118F1" w:rsidP="00176115">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4F1E3F1F"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66855E3" w14:textId="77777777" w:rsidR="00B118F1" w:rsidRPr="00441CD0" w:rsidRDefault="00B118F1" w:rsidP="00176115">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7BB3C632" w14:textId="77777777" w:rsidR="00B118F1" w:rsidRPr="00441CD0" w:rsidRDefault="00B118F1" w:rsidP="00176115">
            <w:pPr>
              <w:pStyle w:val="TAL"/>
              <w:rPr>
                <w:lang w:eastAsia="zh-CN"/>
              </w:rPr>
            </w:pPr>
          </w:p>
          <w:p w14:paraId="3AC7591C" w14:textId="77777777" w:rsidR="00B118F1" w:rsidRPr="00441CD0" w:rsidRDefault="00B118F1" w:rsidP="00176115">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0CB26536"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2E17A85"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F26191C"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39E0404"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00CD3D0" w14:textId="77777777" w:rsidR="00B118F1" w:rsidRPr="00441CD0" w:rsidRDefault="00B118F1" w:rsidP="00176115">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7269B8B" w14:textId="77777777" w:rsidR="00B118F1" w:rsidRPr="00441CD0" w:rsidRDefault="00B118F1" w:rsidP="00176115">
            <w:pPr>
              <w:pStyle w:val="TAC"/>
              <w:rPr>
                <w:szCs w:val="18"/>
                <w:lang w:val="x-none"/>
              </w:rPr>
            </w:pPr>
            <w:r w:rsidRPr="00441CD0">
              <w:rPr>
                <w:szCs w:val="18"/>
              </w:rPr>
              <w:t>Create MAR</w:t>
            </w:r>
          </w:p>
        </w:tc>
      </w:tr>
      <w:tr w:rsidR="00B118F1" w:rsidRPr="00441CD0" w14:paraId="5BF69B74"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86FE358" w14:textId="77777777" w:rsidR="00B118F1" w:rsidRPr="00441CD0" w:rsidRDefault="00B118F1" w:rsidP="00176115">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577193FD" w14:textId="77777777" w:rsidR="00B118F1" w:rsidRPr="00441CD0"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B4735C4" w14:textId="77777777" w:rsidR="00B118F1" w:rsidRPr="00441CD0" w:rsidRDefault="00B118F1" w:rsidP="00176115">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35E66669" w14:textId="77777777" w:rsidR="00B118F1" w:rsidRPr="00441CD0" w:rsidRDefault="00B118F1" w:rsidP="00176115">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62F3AB8D"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9091F28"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DFD20B1" w14:textId="77777777" w:rsidR="00B118F1" w:rsidRPr="00441CD0" w:rsidRDefault="00B118F1" w:rsidP="0017611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2DBF400" w14:textId="77777777" w:rsidR="00B118F1" w:rsidRPr="00441CD0" w:rsidRDefault="00B118F1" w:rsidP="0017611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B2C8BB4" w14:textId="77777777" w:rsidR="00B118F1" w:rsidRPr="00441CD0" w:rsidRDefault="00B118F1" w:rsidP="00176115">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66F83ADA" w14:textId="77777777" w:rsidR="00B118F1" w:rsidRPr="00441CD0" w:rsidRDefault="00B118F1" w:rsidP="00176115">
            <w:pPr>
              <w:pStyle w:val="TAC"/>
              <w:rPr>
                <w:szCs w:val="18"/>
                <w:lang w:val="x-none"/>
              </w:rPr>
            </w:pPr>
            <w:r w:rsidRPr="00441CD0">
              <w:rPr>
                <w:lang w:val="sv-SE" w:eastAsia="zh-CN"/>
              </w:rPr>
              <w:t>Node ID</w:t>
            </w:r>
          </w:p>
        </w:tc>
      </w:tr>
      <w:tr w:rsidR="00B118F1" w:rsidRPr="00441CD0" w14:paraId="63D0BD1C"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EB69E50" w14:textId="77777777" w:rsidR="00B118F1" w:rsidRPr="00441CD0" w:rsidRDefault="00B118F1" w:rsidP="00176115">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5EE42F7D" w14:textId="77777777" w:rsidR="00B118F1" w:rsidRPr="00441CD0" w:rsidRDefault="00B118F1" w:rsidP="0017611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2FEB2BD" w14:textId="77777777" w:rsidR="00B118F1" w:rsidRDefault="00B118F1" w:rsidP="00176115">
            <w:pPr>
              <w:pStyle w:val="TAL"/>
              <w:rPr>
                <w:szCs w:val="18"/>
                <w:lang w:val="en-US"/>
              </w:rPr>
            </w:pPr>
            <w:r w:rsidRPr="00441CD0">
              <w:rPr>
                <w:szCs w:val="18"/>
                <w:lang w:val="en-US"/>
              </w:rPr>
              <w:t xml:space="preserve">This IE shall be present if the SMF needs to send </w:t>
            </w:r>
            <w:r w:rsidRPr="00430EC5">
              <w:rPr>
                <w:lang w:eastAsia="zh-CN"/>
              </w:rPr>
              <w:t>TSC</w:t>
            </w:r>
            <w:r w:rsidRPr="00A10FF5" w:rsidDel="00D75645">
              <w:t xml:space="preserve"> </w:t>
            </w:r>
            <w:r w:rsidRPr="00A10FF5">
              <w:t xml:space="preserve">Management </w:t>
            </w:r>
            <w:r w:rsidRPr="00441CD0">
              <w:rPr>
                <w:szCs w:val="18"/>
                <w:lang w:val="en-US"/>
              </w:rPr>
              <w:t>information to the UPF.</w:t>
            </w:r>
          </w:p>
          <w:p w14:paraId="301BDED1" w14:textId="77777777" w:rsidR="00B118F1" w:rsidRPr="008D3318" w:rsidRDefault="00B118F1" w:rsidP="00176115">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83FCFF8"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1A20FC"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C700664"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0B1EF91" w14:textId="77777777" w:rsidR="00B118F1" w:rsidRPr="00441CD0" w:rsidRDefault="00B118F1" w:rsidP="0017611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54051DD" w14:textId="77777777" w:rsidR="00B118F1" w:rsidRPr="00441CD0" w:rsidRDefault="00B118F1" w:rsidP="00176115">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F914A00" w14:textId="77777777" w:rsidR="00B118F1" w:rsidRPr="00441CD0" w:rsidRDefault="00B118F1" w:rsidP="00176115">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B118F1" w:rsidRPr="00441CD0" w14:paraId="153291E6"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9F3D694" w14:textId="77777777" w:rsidR="00B118F1" w:rsidRPr="00441CD0" w:rsidRDefault="00B118F1" w:rsidP="00176115">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7A7BCBD2" w14:textId="77777777" w:rsidR="00B118F1" w:rsidRPr="00441CD0" w:rsidRDefault="00B118F1" w:rsidP="0017611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A47323E" w14:textId="77777777" w:rsidR="00B118F1" w:rsidRPr="00441CD0" w:rsidRDefault="00B118F1" w:rsidP="00176115">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185F7793" w14:textId="77777777" w:rsidR="00B118F1" w:rsidRPr="00441CD0" w:rsidRDefault="00B118F1" w:rsidP="00176115">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217B1068"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9311CA2"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2424D4"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1A5B8C6" w14:textId="77777777" w:rsidR="00B118F1" w:rsidRPr="00441CD0" w:rsidRDefault="00B118F1" w:rsidP="0017611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DAE6303" w14:textId="77777777" w:rsidR="00B118F1" w:rsidRPr="00441CD0" w:rsidRDefault="00B118F1" w:rsidP="00176115">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6195730" w14:textId="77777777" w:rsidR="00B118F1" w:rsidRPr="00441CD0" w:rsidRDefault="00B118F1" w:rsidP="00176115">
            <w:pPr>
              <w:pStyle w:val="TAC"/>
              <w:rPr>
                <w:szCs w:val="18"/>
                <w:lang w:val="fr-FR"/>
              </w:rPr>
            </w:pPr>
            <w:r w:rsidRPr="00441CD0">
              <w:rPr>
                <w:lang w:val="sv-SE" w:eastAsia="zh-CN"/>
              </w:rPr>
              <w:t>Remove SRR</w:t>
            </w:r>
          </w:p>
        </w:tc>
      </w:tr>
      <w:tr w:rsidR="00B118F1" w:rsidRPr="00441CD0" w14:paraId="51F9B435"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013E6A4" w14:textId="77777777" w:rsidR="00B118F1" w:rsidRPr="00441CD0" w:rsidRDefault="00B118F1" w:rsidP="00176115">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2684035D" w14:textId="77777777" w:rsidR="00B118F1" w:rsidRPr="00441CD0" w:rsidRDefault="00B118F1" w:rsidP="0017611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181BBD6" w14:textId="77777777" w:rsidR="00B118F1" w:rsidRPr="00441CD0" w:rsidRDefault="00B118F1" w:rsidP="00176115">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590FCB4B" w14:textId="77777777" w:rsidR="00B118F1" w:rsidRPr="00441CD0" w:rsidRDefault="00B118F1" w:rsidP="00176115">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4DF6F22F"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B5CB2B"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A3FFF25"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42C1612" w14:textId="77777777" w:rsidR="00B118F1" w:rsidRPr="00441CD0" w:rsidRDefault="00B118F1" w:rsidP="0017611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A576C1C" w14:textId="77777777" w:rsidR="00B118F1" w:rsidRPr="00441CD0" w:rsidRDefault="00B118F1" w:rsidP="00176115">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6DB3128" w14:textId="77777777" w:rsidR="00B118F1" w:rsidRPr="00441CD0" w:rsidRDefault="00B118F1" w:rsidP="00176115">
            <w:pPr>
              <w:pStyle w:val="TAC"/>
              <w:rPr>
                <w:szCs w:val="18"/>
                <w:lang w:val="fr-FR"/>
              </w:rPr>
            </w:pPr>
            <w:r w:rsidRPr="00441CD0">
              <w:rPr>
                <w:lang w:val="sv-SE" w:eastAsia="zh-CN"/>
              </w:rPr>
              <w:t>Create SRR</w:t>
            </w:r>
          </w:p>
        </w:tc>
      </w:tr>
      <w:tr w:rsidR="00B118F1" w:rsidRPr="00441CD0" w14:paraId="161F94E9"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38325A6" w14:textId="77777777" w:rsidR="00B118F1" w:rsidRPr="00441CD0" w:rsidRDefault="00B118F1" w:rsidP="00176115">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09484DB0" w14:textId="77777777" w:rsidR="00B118F1" w:rsidRPr="00441CD0" w:rsidRDefault="00B118F1" w:rsidP="0017611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5D9207F" w14:textId="77777777" w:rsidR="00B118F1" w:rsidRPr="00441CD0" w:rsidRDefault="00B118F1" w:rsidP="00176115">
            <w:pPr>
              <w:pStyle w:val="TAL"/>
            </w:pPr>
            <w:r w:rsidRPr="00441CD0">
              <w:t>This IE shall be present if SRR(s) previously created for the PFCP session need to be modified.</w:t>
            </w:r>
          </w:p>
          <w:p w14:paraId="65C06D85" w14:textId="77777777" w:rsidR="00B118F1" w:rsidRPr="00441CD0" w:rsidRDefault="00B118F1" w:rsidP="00176115">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23668CD"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C5F4004"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D278E22"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845610" w14:textId="77777777" w:rsidR="00B118F1" w:rsidRPr="00441CD0" w:rsidRDefault="00B118F1" w:rsidP="00176115">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0CE687FF" w14:textId="77777777" w:rsidR="00B118F1" w:rsidRPr="00441CD0" w:rsidRDefault="00B118F1" w:rsidP="00176115">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2FBEF7F" w14:textId="77777777" w:rsidR="00B118F1" w:rsidRPr="00441CD0" w:rsidRDefault="00B118F1" w:rsidP="00176115">
            <w:pPr>
              <w:pStyle w:val="TAC"/>
              <w:rPr>
                <w:szCs w:val="18"/>
                <w:lang w:val="fr-FR"/>
              </w:rPr>
            </w:pPr>
            <w:r w:rsidRPr="00441CD0">
              <w:rPr>
                <w:lang w:val="sv-SE" w:eastAsia="zh-CN"/>
              </w:rPr>
              <w:t>Update SRR</w:t>
            </w:r>
          </w:p>
        </w:tc>
      </w:tr>
      <w:tr w:rsidR="00B118F1" w:rsidRPr="00441CD0" w14:paraId="0EC9B56A"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54A063D8" w14:textId="77777777" w:rsidR="00B118F1" w:rsidRPr="00441CD0" w:rsidRDefault="00B118F1" w:rsidP="00176115">
            <w:pPr>
              <w:pStyle w:val="TAL"/>
              <w:rPr>
                <w:szCs w:val="18"/>
                <w:lang w:val="de-DE"/>
              </w:rPr>
            </w:pPr>
            <w:proofErr w:type="spellStart"/>
            <w:r w:rsidRPr="00441CD0">
              <w:rPr>
                <w:lang w:val="fr-FR" w:eastAsia="zh-CN"/>
              </w:rPr>
              <w:lastRenderedPageBreak/>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282344F7" w14:textId="77777777" w:rsidR="00B118F1" w:rsidRPr="00441CD0" w:rsidRDefault="00B118F1" w:rsidP="0017611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C1975FE" w14:textId="77777777" w:rsidR="00B118F1" w:rsidRPr="00441CD0" w:rsidRDefault="00B118F1" w:rsidP="00176115">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27D08F4E" w14:textId="77777777" w:rsidR="00B118F1" w:rsidRPr="00441CD0" w:rsidRDefault="00B118F1" w:rsidP="00176115">
            <w:pPr>
              <w:pStyle w:val="TAL"/>
              <w:rPr>
                <w:lang w:val="en-US" w:eastAsia="zh-CN"/>
              </w:rPr>
            </w:pPr>
            <w:r w:rsidRPr="00441CD0">
              <w:rPr>
                <w:lang w:val="en-US"/>
              </w:rPr>
              <w:t>When present, this IE shall contain the required ATSSS functionalities for this MA PDU session.</w:t>
            </w:r>
          </w:p>
          <w:p w14:paraId="07166AE5" w14:textId="77777777" w:rsidR="00B118F1" w:rsidRPr="00441CD0" w:rsidRDefault="00B118F1" w:rsidP="00176115">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020F9894" w14:textId="77777777" w:rsidR="00B118F1" w:rsidRPr="00441CD0" w:rsidRDefault="00B118F1" w:rsidP="00176115">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2B5D20E3"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EC36402"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E06C68"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4AB96CA"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5C4A862" w14:textId="77777777" w:rsidR="00B118F1" w:rsidRPr="00441CD0" w:rsidRDefault="00B118F1" w:rsidP="00176115">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47CB21D" w14:textId="77777777" w:rsidR="00B118F1" w:rsidRPr="00441CD0" w:rsidRDefault="00B118F1" w:rsidP="00176115">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B118F1" w:rsidRPr="00441CD0" w14:paraId="2D60AFF1"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6B4163CB" w14:textId="77777777" w:rsidR="00B118F1" w:rsidRPr="00441CD0" w:rsidRDefault="00B118F1" w:rsidP="00176115">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469E5D1B" w14:textId="77777777" w:rsidR="00B118F1" w:rsidRPr="00441CD0" w:rsidRDefault="00B118F1" w:rsidP="00176115">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466A01D" w14:textId="77777777" w:rsidR="00B118F1" w:rsidRPr="00441CD0" w:rsidRDefault="00B118F1" w:rsidP="00176115">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30194111"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E1FC6C"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9D8D82" w14:textId="77777777" w:rsidR="00B118F1" w:rsidRPr="00441CD0" w:rsidRDefault="00B118F1" w:rsidP="0017611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A4A78A2"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602D8D6" w14:textId="77777777" w:rsidR="00B118F1" w:rsidRPr="00441CD0" w:rsidRDefault="00B118F1" w:rsidP="00176115">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645587F" w14:textId="77777777" w:rsidR="00B118F1" w:rsidRPr="00441CD0" w:rsidRDefault="00B118F1" w:rsidP="00176115">
            <w:pPr>
              <w:pStyle w:val="TAC"/>
              <w:rPr>
                <w:lang w:val="sv-SE" w:eastAsia="zh-CN"/>
              </w:rPr>
            </w:pPr>
            <w:r w:rsidRPr="00441CD0">
              <w:rPr>
                <w:lang w:val="sv-SE" w:eastAsia="zh-CN"/>
              </w:rPr>
              <w:t>Ethernet Context Information</w:t>
            </w:r>
          </w:p>
        </w:tc>
      </w:tr>
      <w:tr w:rsidR="00B118F1" w:rsidRPr="00441CD0" w14:paraId="37DDA347"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714A860B" w14:textId="77777777" w:rsidR="00B118F1" w:rsidRPr="00441CD0" w:rsidRDefault="00B118F1" w:rsidP="00176115">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53053780" w14:textId="77777777" w:rsidR="00B118F1" w:rsidRPr="00441CD0" w:rsidRDefault="00B118F1" w:rsidP="00176115">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0A2F0BBC" w14:textId="77777777" w:rsidR="00B118F1" w:rsidRPr="00441CD0" w:rsidRDefault="00B118F1" w:rsidP="00176115">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49E1E3CB" w14:textId="77777777" w:rsidR="00B118F1" w:rsidRPr="00441CD0" w:rsidRDefault="00B118F1" w:rsidP="00176115">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79ECBAEF" w14:textId="77777777" w:rsidR="00B118F1" w:rsidRPr="00441CD0" w:rsidRDefault="00B118F1" w:rsidP="00176115">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9CC5B03" w14:textId="77777777" w:rsidR="00B118F1" w:rsidRPr="00441CD0" w:rsidRDefault="00B118F1" w:rsidP="00176115">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FCC430D" w14:textId="77777777" w:rsidR="00B118F1" w:rsidRPr="00441CD0" w:rsidRDefault="00B118F1" w:rsidP="00176115">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A353611" w14:textId="77777777" w:rsidR="00B118F1" w:rsidRPr="00441CD0" w:rsidRDefault="00B118F1" w:rsidP="00176115">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6681D31" w14:textId="77777777" w:rsidR="00B118F1" w:rsidRPr="00441CD0" w:rsidRDefault="00B118F1" w:rsidP="00176115">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2334B3AC" w14:textId="77777777" w:rsidR="00B118F1" w:rsidRPr="00441CD0" w:rsidRDefault="00B118F1" w:rsidP="00176115">
            <w:pPr>
              <w:pStyle w:val="TAC"/>
              <w:rPr>
                <w:lang w:val="fr-FR" w:eastAsia="zh-CN"/>
              </w:rPr>
            </w:pPr>
            <w:r w:rsidRPr="00441CD0">
              <w:rPr>
                <w:lang w:eastAsia="zh-CN"/>
              </w:rPr>
              <w:t>Access Availability Information</w:t>
            </w:r>
          </w:p>
        </w:tc>
      </w:tr>
      <w:tr w:rsidR="00B118F1" w:rsidRPr="00441CD0" w14:paraId="2CBEE67B"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CCDB3CF" w14:textId="77777777" w:rsidR="00B118F1" w:rsidRPr="00441CD0" w:rsidRDefault="00B118F1" w:rsidP="00176115">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0A77DDF3" w14:textId="77777777" w:rsidR="00B118F1" w:rsidRPr="00441CD0" w:rsidRDefault="00B118F1" w:rsidP="00176115">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38A6D46" w14:textId="77777777" w:rsidR="00B118F1" w:rsidRPr="00441CD0" w:rsidRDefault="00B118F1" w:rsidP="00176115">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608EE088" w14:textId="77777777" w:rsidR="00B118F1" w:rsidRPr="00441CD0" w:rsidRDefault="00B118F1" w:rsidP="00176115">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6448B3E5" w14:textId="77777777" w:rsidR="00B118F1" w:rsidRPr="00441CD0" w:rsidRDefault="00B118F1" w:rsidP="00176115">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42A4702" w14:textId="77777777" w:rsidR="00B118F1" w:rsidRPr="00441CD0" w:rsidRDefault="00B118F1" w:rsidP="0017611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4F30A5D" w14:textId="77777777" w:rsidR="00B118F1" w:rsidRPr="00441CD0" w:rsidRDefault="00B118F1" w:rsidP="0017611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AE18E8B" w14:textId="77777777" w:rsidR="00B118F1" w:rsidRPr="00441CD0" w:rsidRDefault="00B118F1" w:rsidP="0017611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262E9C" w14:textId="77777777" w:rsidR="00B118F1" w:rsidRPr="00441CD0" w:rsidRDefault="00B118F1" w:rsidP="00176115">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5D6CE6C" w14:textId="77777777" w:rsidR="00B118F1" w:rsidRPr="00441CD0" w:rsidRDefault="00B118F1" w:rsidP="00176115">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CB9BE1A" w14:textId="77777777" w:rsidR="00B118F1" w:rsidRPr="00441CD0" w:rsidRDefault="00B118F1" w:rsidP="00176115">
            <w:pPr>
              <w:pStyle w:val="TAC"/>
              <w:rPr>
                <w:szCs w:val="18"/>
                <w:lang w:val="x-none"/>
              </w:rPr>
            </w:pPr>
            <w:r w:rsidRPr="00441CD0">
              <w:rPr>
                <w:szCs w:val="18"/>
              </w:rPr>
              <w:t xml:space="preserve">Query </w:t>
            </w:r>
            <w:r>
              <w:rPr>
                <w:szCs w:val="18"/>
              </w:rPr>
              <w:t>Packet Rate Status</w:t>
            </w:r>
          </w:p>
        </w:tc>
      </w:tr>
      <w:tr w:rsidR="00B118F1" w:rsidRPr="00441CD0" w14:paraId="3C111F73"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329CBA0D" w14:textId="77777777" w:rsidR="00B118F1" w:rsidRPr="00441CD0" w:rsidRDefault="00B118F1" w:rsidP="00176115">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419A557F" w14:textId="77777777" w:rsidR="00B118F1" w:rsidRPr="00441CD0" w:rsidRDefault="00B118F1" w:rsidP="00176115">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58CEBBA2" w14:textId="77777777" w:rsidR="00B118F1" w:rsidRPr="00441CD0" w:rsidRDefault="00B118F1" w:rsidP="00176115">
            <w:pPr>
              <w:pStyle w:val="TAL"/>
              <w:rPr>
                <w:lang w:val="en-US"/>
              </w:rPr>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tcPr>
          <w:p w14:paraId="0E010F2B" w14:textId="77777777" w:rsidR="00B118F1" w:rsidRDefault="00B118F1" w:rsidP="00176115">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9AFABE0" w14:textId="77777777" w:rsidR="00B118F1" w:rsidRPr="00441CD0" w:rsidRDefault="00B118F1" w:rsidP="00176115">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361A69D" w14:textId="77777777" w:rsidR="00B118F1" w:rsidRDefault="00B118F1" w:rsidP="00176115">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441A0A4" w14:textId="77777777" w:rsidR="00B118F1" w:rsidRPr="00441CD0" w:rsidRDefault="00B118F1" w:rsidP="00176115">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34BC719F" w14:textId="77777777" w:rsidR="00B118F1" w:rsidRPr="00441CD0" w:rsidRDefault="00B118F1" w:rsidP="00176115">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C5FA386" w14:textId="77777777" w:rsidR="00B118F1" w:rsidRPr="00441CD0" w:rsidRDefault="00B118F1" w:rsidP="00176115">
            <w:pPr>
              <w:pStyle w:val="TAC"/>
              <w:rPr>
                <w:szCs w:val="18"/>
              </w:rPr>
            </w:pPr>
            <w:r>
              <w:rPr>
                <w:szCs w:val="18"/>
                <w:lang w:eastAsia="zh-CN"/>
              </w:rPr>
              <w:t>S-NSSAI</w:t>
            </w:r>
          </w:p>
        </w:tc>
      </w:tr>
      <w:tr w:rsidR="00B118F1" w:rsidRPr="00441CD0" w14:paraId="3AB9901B"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7F05B76" w14:textId="77777777" w:rsidR="00B118F1" w:rsidRDefault="00B118F1" w:rsidP="00176115">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5AF1B228" w14:textId="77777777" w:rsidR="00B118F1" w:rsidRPr="00823058" w:rsidRDefault="00B118F1" w:rsidP="00176115">
            <w:pPr>
              <w:pStyle w:val="TAC"/>
            </w:pPr>
          </w:p>
        </w:tc>
        <w:tc>
          <w:tcPr>
            <w:tcW w:w="4670" w:type="dxa"/>
            <w:tcBorders>
              <w:top w:val="single" w:sz="4" w:space="0" w:color="auto"/>
              <w:left w:val="single" w:sz="4" w:space="0" w:color="auto"/>
              <w:bottom w:val="single" w:sz="4" w:space="0" w:color="auto"/>
              <w:right w:val="single" w:sz="4" w:space="0" w:color="auto"/>
            </w:tcBorders>
          </w:tcPr>
          <w:p w14:paraId="054C7EC7" w14:textId="77777777" w:rsidR="00B118F1" w:rsidRPr="00441CD0" w:rsidRDefault="00B118F1" w:rsidP="00176115">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2A84E64" w14:textId="77777777" w:rsidR="00B118F1" w:rsidRDefault="00B118F1" w:rsidP="00176115">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6DD431B6" w14:textId="77777777" w:rsidR="00B118F1" w:rsidRDefault="00B118F1" w:rsidP="00176115">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83F5BA" w14:textId="77777777" w:rsidR="00B118F1" w:rsidRPr="00441CD0" w:rsidRDefault="00B118F1" w:rsidP="00176115">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6176958B" w14:textId="77777777" w:rsidR="00B118F1" w:rsidRDefault="00B118F1" w:rsidP="00176115">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D53DF73" w14:textId="77777777" w:rsidR="00B118F1" w:rsidRPr="00441CD0" w:rsidRDefault="00B118F1" w:rsidP="00176115">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5AFF793" w14:textId="77777777" w:rsidR="00B118F1" w:rsidRDefault="00B118F1" w:rsidP="00176115">
            <w:pPr>
              <w:pStyle w:val="TAC"/>
              <w:rPr>
                <w:szCs w:val="18"/>
                <w:lang w:eastAsia="zh-CN"/>
              </w:rPr>
            </w:pPr>
            <w:r>
              <w:rPr>
                <w:szCs w:val="18"/>
                <w:lang w:val="fr-FR"/>
              </w:rPr>
              <w:t>RAT Type</w:t>
            </w:r>
          </w:p>
        </w:tc>
      </w:tr>
      <w:tr w:rsidR="00B118F1" w:rsidRPr="00441CD0" w14:paraId="202CC8B2"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7BDA1D25" w14:textId="77777777" w:rsidR="00B118F1" w:rsidRDefault="00B118F1" w:rsidP="00176115">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799CFD43" w14:textId="77777777" w:rsidR="00B118F1" w:rsidRDefault="00B118F1" w:rsidP="00176115">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6ACF80A" w14:textId="77777777" w:rsidR="00B118F1" w:rsidRDefault="00B118F1" w:rsidP="00176115">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04B4657D" w14:textId="77777777" w:rsidR="00B118F1" w:rsidRDefault="00B118F1" w:rsidP="00176115">
            <w:pPr>
              <w:pStyle w:val="TAL"/>
              <w:rPr>
                <w:lang w:eastAsia="zh-CN"/>
              </w:rPr>
            </w:pPr>
          </w:p>
          <w:p w14:paraId="17A61553" w14:textId="77777777" w:rsidR="00B118F1" w:rsidRPr="00441CD0" w:rsidRDefault="00B118F1" w:rsidP="00176115">
            <w:pPr>
              <w:pStyle w:val="TAL"/>
            </w:pPr>
            <w:r>
              <w:t>When present, the UP function shall replace any earlier value associated to the PFCP session with the new value.</w:t>
            </w:r>
          </w:p>
          <w:p w14:paraId="598CCB5F" w14:textId="77777777" w:rsidR="00B118F1" w:rsidRDefault="00B118F1" w:rsidP="00176115">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0962DA86" w14:textId="77777777" w:rsidR="00B118F1" w:rsidRDefault="00B118F1" w:rsidP="0017611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0660672" w14:textId="77777777" w:rsidR="00B118F1" w:rsidRDefault="00B118F1" w:rsidP="00176115">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55120CFE" w14:textId="77777777" w:rsidR="00B118F1" w:rsidRDefault="00B118F1" w:rsidP="0017611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3089545A" w14:textId="77777777" w:rsidR="00B118F1" w:rsidRDefault="00B118F1" w:rsidP="00176115">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F75BFA3" w14:textId="77777777" w:rsidR="00B118F1" w:rsidRDefault="00B118F1" w:rsidP="00176115">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034599E0" w14:textId="77777777" w:rsidR="00B118F1" w:rsidRDefault="00B118F1" w:rsidP="00176115">
            <w:pPr>
              <w:pStyle w:val="TAC"/>
              <w:rPr>
                <w:szCs w:val="18"/>
                <w:lang w:val="fr-FR"/>
              </w:rPr>
            </w:pPr>
            <w:r>
              <w:rPr>
                <w:szCs w:val="18"/>
              </w:rPr>
              <w:t>Group Id</w:t>
            </w:r>
          </w:p>
        </w:tc>
      </w:tr>
      <w:tr w:rsidR="00B118F1" w:rsidRPr="00441CD0" w14:paraId="122FFC50"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711C0F7C" w14:textId="77777777" w:rsidR="00B118F1" w:rsidRDefault="00B118F1" w:rsidP="00176115">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5C8AE914" w14:textId="77777777" w:rsidR="00B118F1" w:rsidRDefault="00B118F1" w:rsidP="00176115">
            <w:pPr>
              <w:pStyle w:val="TAC"/>
              <w:rPr>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81C86CC" w14:textId="77777777" w:rsidR="00B118F1" w:rsidRDefault="00B118F1" w:rsidP="00176115">
            <w:pPr>
              <w:pStyle w:val="TAL"/>
              <w:rPr>
                <w:lang w:val="en-US"/>
              </w:rPr>
            </w:pPr>
            <w:r>
              <w:rPr>
                <w:lang w:val="en-US"/>
              </w:rPr>
              <w:t xml:space="preserve">This IE shall be included if: </w:t>
            </w:r>
          </w:p>
          <w:p w14:paraId="596C147A" w14:textId="77777777" w:rsidR="00B118F1" w:rsidRDefault="00B118F1" w:rsidP="00176115">
            <w:pPr>
              <w:pStyle w:val="B10"/>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 </w:t>
            </w:r>
          </w:p>
          <w:p w14:paraId="225A7A64" w14:textId="77777777" w:rsidR="00B118F1" w:rsidRPr="00E13799" w:rsidRDefault="00B118F1" w:rsidP="00176115">
            <w:pPr>
              <w:pStyle w:val="B10"/>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041621A7" w14:textId="77777777" w:rsidR="00B118F1" w:rsidRPr="00440F74" w:rsidRDefault="00B118F1" w:rsidP="00176115">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6015B68B" w14:textId="77777777" w:rsidR="00B118F1" w:rsidRPr="00440F74" w:rsidRDefault="00B118F1" w:rsidP="00176115">
            <w:pPr>
              <w:pStyle w:val="TAL"/>
              <w:rPr>
                <w:lang w:val="en-US"/>
              </w:rPr>
            </w:pPr>
          </w:p>
          <w:p w14:paraId="3C08D926" w14:textId="77777777" w:rsidR="00B118F1" w:rsidRPr="00441CD0" w:rsidRDefault="00B118F1" w:rsidP="00176115">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3A7F5ACD" w14:textId="77777777" w:rsidR="00B118F1" w:rsidRDefault="00B118F1" w:rsidP="00176115">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2CB35B3" w14:textId="77777777" w:rsidR="00B118F1" w:rsidRDefault="00B118F1" w:rsidP="0017611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8D7FBF5" w14:textId="77777777" w:rsidR="00B118F1" w:rsidRDefault="00B118F1" w:rsidP="00176115">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0E99701" w14:textId="77777777" w:rsidR="00B118F1" w:rsidRDefault="00B118F1" w:rsidP="00176115">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52F99F" w14:textId="77777777" w:rsidR="00B118F1" w:rsidRDefault="00B118F1" w:rsidP="00176115">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63F370F" w14:textId="77777777" w:rsidR="00B118F1" w:rsidRDefault="00B118F1" w:rsidP="00176115">
            <w:pPr>
              <w:pStyle w:val="TAC"/>
              <w:rPr>
                <w:szCs w:val="18"/>
              </w:rPr>
            </w:pPr>
            <w:r>
              <w:rPr>
                <w:lang w:val="fr-FR"/>
              </w:rPr>
              <w:t>MBS Session N4 Control Information</w:t>
            </w:r>
          </w:p>
        </w:tc>
      </w:tr>
      <w:tr w:rsidR="00B118F1" w:rsidRPr="00441CD0" w14:paraId="22AC73A2" w14:textId="77777777" w:rsidTr="00176115">
        <w:trPr>
          <w:jc w:val="center"/>
        </w:trPr>
        <w:tc>
          <w:tcPr>
            <w:tcW w:w="1560" w:type="dxa"/>
            <w:tcBorders>
              <w:top w:val="single" w:sz="4" w:space="0" w:color="auto"/>
              <w:left w:val="single" w:sz="4" w:space="0" w:color="auto"/>
              <w:bottom w:val="single" w:sz="4" w:space="0" w:color="auto"/>
              <w:right w:val="single" w:sz="4" w:space="0" w:color="auto"/>
            </w:tcBorders>
          </w:tcPr>
          <w:p w14:paraId="55EF55F0" w14:textId="77777777" w:rsidR="00B118F1" w:rsidRDefault="00B118F1" w:rsidP="00176115">
            <w:pPr>
              <w:pStyle w:val="TAL"/>
              <w:rPr>
                <w:lang w:val="fr-FR"/>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59C0BFF6" w14:textId="77777777" w:rsidR="00B118F1" w:rsidRDefault="00B118F1" w:rsidP="00176115">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52913029" w14:textId="77777777" w:rsidR="00B118F1" w:rsidRDefault="00B118F1" w:rsidP="00176115">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26F16F09" w14:textId="77777777" w:rsidR="00B118F1" w:rsidRDefault="00B118F1" w:rsidP="00176115">
            <w:pPr>
              <w:pStyle w:val="TAL"/>
              <w:rPr>
                <w:lang w:val="en-US"/>
              </w:rPr>
            </w:pPr>
          </w:p>
          <w:p w14:paraId="173D7374" w14:textId="77777777" w:rsidR="00B118F1" w:rsidRDefault="00B118F1" w:rsidP="00176115">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2B82F20C" w14:textId="77777777" w:rsidR="00B118F1" w:rsidRDefault="00B118F1" w:rsidP="00176115">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98C8615" w14:textId="77777777" w:rsidR="00B118F1" w:rsidRDefault="00B118F1" w:rsidP="0017611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F00B7A8" w14:textId="77777777" w:rsidR="00B118F1" w:rsidRDefault="00B118F1" w:rsidP="00176115">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99294AD" w14:textId="77777777" w:rsidR="00B118F1" w:rsidRDefault="00B118F1" w:rsidP="00176115">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675E995F" w14:textId="77777777" w:rsidR="00B118F1" w:rsidRDefault="00B118F1" w:rsidP="00176115">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32EBA43" w14:textId="77777777" w:rsidR="00B118F1" w:rsidRDefault="00B118F1" w:rsidP="00176115">
            <w:pPr>
              <w:pStyle w:val="TAC"/>
              <w:rPr>
                <w:lang w:val="fr-FR"/>
              </w:rPr>
            </w:pPr>
            <w:r>
              <w:rPr>
                <w:lang w:val="en-US"/>
              </w:rPr>
              <w:t>DSCP to PPI Control Information</w:t>
            </w:r>
          </w:p>
        </w:tc>
      </w:tr>
      <w:tr w:rsidR="00B118F1" w:rsidRPr="00441CD0" w14:paraId="63D46D7C" w14:textId="77777777" w:rsidTr="00176115">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4CDCD8C8" w14:textId="77777777" w:rsidR="00B118F1" w:rsidRPr="00441CD0" w:rsidRDefault="00B118F1" w:rsidP="00176115">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4F753CB5" w14:textId="77777777" w:rsidR="00B118F1" w:rsidRPr="00441CD0" w:rsidRDefault="00B118F1" w:rsidP="00176115">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5FA6D39A" w14:textId="77777777" w:rsidR="00B118F1" w:rsidRPr="00441CD0" w:rsidRDefault="00B118F1" w:rsidP="00176115">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1E10B1B6" w14:textId="77777777" w:rsidR="00B118F1" w:rsidRDefault="00B118F1" w:rsidP="00176115">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017E42C7" w14:textId="77777777" w:rsidR="00B118F1" w:rsidRPr="00092EBE" w:rsidRDefault="00B118F1" w:rsidP="00176115">
            <w:pPr>
              <w:pStyle w:val="TAN"/>
              <w:rPr>
                <w:lang w:val="en-US" w:eastAsia="zh-CN"/>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p>
        </w:tc>
      </w:tr>
      <w:bookmarkEnd w:id="269"/>
    </w:tbl>
    <w:p w14:paraId="0AB6ECA7" w14:textId="77777777" w:rsidR="00186C5C" w:rsidRDefault="00186C5C" w:rsidP="00186C5C"/>
    <w:bookmarkEnd w:id="250"/>
    <w:bookmarkEnd w:id="251"/>
    <w:bookmarkEnd w:id="252"/>
    <w:bookmarkEnd w:id="253"/>
    <w:bookmarkEnd w:id="254"/>
    <w:bookmarkEnd w:id="255"/>
    <w:bookmarkEnd w:id="256"/>
    <w:bookmarkEnd w:id="257"/>
    <w:bookmarkEnd w:id="258"/>
    <w:bookmarkEnd w:id="259"/>
    <w:bookmarkEnd w:id="260"/>
    <w:bookmarkEnd w:id="261"/>
    <w:bookmarkEnd w:id="262"/>
    <w:p w14:paraId="39A1FA26" w14:textId="4C3CBD91" w:rsidR="00271D44" w:rsidRPr="00686A0F" w:rsidRDefault="00686A0F" w:rsidP="00686A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1FB48623" w14:textId="77777777" w:rsidR="00686A0F" w:rsidRPr="00441CD0" w:rsidRDefault="00686A0F" w:rsidP="00686A0F">
      <w:pPr>
        <w:pStyle w:val="Heading4"/>
        <w:rPr>
          <w:rFonts w:cs="Arial"/>
          <w:bCs/>
        </w:rPr>
      </w:pPr>
      <w:bookmarkStart w:id="284" w:name="_Toc114518501"/>
      <w:r w:rsidRPr="00441CD0">
        <w:t>7.5.4.3</w:t>
      </w:r>
      <w:r w:rsidRPr="00441CD0">
        <w:tab/>
        <w:t>Update</w:t>
      </w:r>
      <w:r w:rsidRPr="00441CD0">
        <w:rPr>
          <w:lang w:val="en-US"/>
        </w:rPr>
        <w:t xml:space="preserve"> </w:t>
      </w:r>
      <w:r w:rsidRPr="00441CD0">
        <w:t>FAR IE within PFCP Session Modification Request</w:t>
      </w:r>
      <w:bookmarkEnd w:id="284"/>
    </w:p>
    <w:p w14:paraId="6B8AB744" w14:textId="77777777" w:rsidR="00686A0F" w:rsidRPr="00441CD0" w:rsidRDefault="00686A0F" w:rsidP="00686A0F">
      <w:r w:rsidRPr="00441CD0">
        <w:t xml:space="preserve">The </w:t>
      </w:r>
      <w:r w:rsidRPr="00441CD0">
        <w:rPr>
          <w:lang w:val="en-US"/>
        </w:rPr>
        <w:t>Update FA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7.5.4.3-1</w:t>
      </w:r>
      <w:r w:rsidRPr="00441CD0">
        <w:rPr>
          <w:lang w:eastAsia="ja-JP"/>
        </w:rPr>
        <w:t>.</w:t>
      </w:r>
    </w:p>
    <w:p w14:paraId="43A5A1A4" w14:textId="77777777" w:rsidR="00686A0F" w:rsidRDefault="00686A0F" w:rsidP="00686A0F">
      <w:pPr>
        <w:pStyle w:val="TH"/>
        <w:rPr>
          <w:lang w:val="en-US"/>
        </w:rPr>
      </w:pPr>
      <w:r>
        <w:t>Table 7.5.4.3-1: Update</w:t>
      </w:r>
      <w:r>
        <w:rPr>
          <w:lang w:val="en-US"/>
        </w:rPr>
        <w:t xml:space="preserve"> </w:t>
      </w:r>
      <w: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686A0F" w14:paraId="2E455DF5"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36E6D2" w14:textId="77777777" w:rsidR="00686A0F" w:rsidRDefault="00686A0F" w:rsidP="00623721">
            <w:pPr>
              <w:pStyle w:val="TAL"/>
              <w:rPr>
                <w:lang w:val="x-none"/>
              </w:rPr>
            </w:pPr>
            <w:bookmarkStart w:id="285" w:name="MCCQCTEMPBM_0000010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941E2C1" w14:textId="77777777" w:rsidR="00686A0F" w:rsidRDefault="00686A0F" w:rsidP="006237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FA4BF22" w14:textId="77777777" w:rsidR="00686A0F" w:rsidRDefault="00686A0F" w:rsidP="00623721">
            <w:pPr>
              <w:pStyle w:val="TAC"/>
            </w:pPr>
            <w:r>
              <w:t xml:space="preserve">Update FAR </w:t>
            </w:r>
            <w:r>
              <w:rPr>
                <w:lang w:val="en-US"/>
              </w:rPr>
              <w:t>IE Type = 10 (decimal)</w:t>
            </w:r>
          </w:p>
        </w:tc>
      </w:tr>
      <w:tr w:rsidR="00686A0F" w14:paraId="2A5800E0"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6325B58" w14:textId="77777777" w:rsidR="00686A0F" w:rsidRDefault="00686A0F" w:rsidP="00623721">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E7028E" w14:textId="77777777" w:rsidR="00686A0F" w:rsidRDefault="00686A0F" w:rsidP="006237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D59D547" w14:textId="77777777" w:rsidR="00686A0F" w:rsidRDefault="00686A0F" w:rsidP="00623721">
            <w:pPr>
              <w:pStyle w:val="TAC"/>
            </w:pPr>
            <w:r>
              <w:t>Length = n</w:t>
            </w:r>
          </w:p>
        </w:tc>
      </w:tr>
      <w:tr w:rsidR="00686A0F" w14:paraId="2D806CA7" w14:textId="77777777" w:rsidTr="006237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26636D" w14:textId="77777777" w:rsidR="00686A0F" w:rsidRDefault="00686A0F" w:rsidP="00623721">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4C0FC1B" w14:textId="77777777" w:rsidR="00686A0F" w:rsidRDefault="00686A0F" w:rsidP="00623721">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4A94516E" w14:textId="77777777" w:rsidR="00686A0F" w:rsidRDefault="00686A0F" w:rsidP="00623721">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3704B696" w14:textId="77777777" w:rsidR="00686A0F" w:rsidRDefault="00686A0F" w:rsidP="00623721">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ADD7939" w14:textId="77777777" w:rsidR="00686A0F" w:rsidRDefault="00686A0F" w:rsidP="00623721">
            <w:pPr>
              <w:pStyle w:val="TAH"/>
            </w:pPr>
            <w:r>
              <w:t>IE Type</w:t>
            </w:r>
          </w:p>
        </w:tc>
      </w:tr>
      <w:tr w:rsidR="00686A0F" w14:paraId="268D91D4" w14:textId="77777777" w:rsidTr="006237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D5208E" w14:textId="77777777" w:rsidR="00686A0F" w:rsidRDefault="00686A0F" w:rsidP="00623721">
            <w:pPr>
              <w:spacing w:after="0"/>
              <w:rPr>
                <w:rFonts w:ascii="Arial" w:hAnsi="Arial"/>
                <w:b/>
                <w:sz w:val="18"/>
              </w:rPr>
            </w:pPr>
            <w:bookmarkStart w:id="286" w:name="_PERM_MCCTEMPBM_CRPT0502066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54EB1EA" w14:textId="77777777" w:rsidR="00686A0F" w:rsidRDefault="00686A0F" w:rsidP="00623721">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270C3F0B" w14:textId="77777777" w:rsidR="00686A0F" w:rsidRDefault="00686A0F" w:rsidP="00623721">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BDB4517" w14:textId="77777777" w:rsidR="00686A0F" w:rsidRDefault="00686A0F" w:rsidP="00623721">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F650C2" w14:textId="77777777" w:rsidR="00686A0F" w:rsidRDefault="00686A0F" w:rsidP="00623721">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84EE4F" w14:textId="77777777" w:rsidR="00686A0F" w:rsidRDefault="00686A0F" w:rsidP="00623721">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27B6F949" w14:textId="77777777" w:rsidR="00686A0F" w:rsidRDefault="00686A0F" w:rsidP="00623721">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31861BEB" w14:textId="77777777" w:rsidR="00686A0F" w:rsidRDefault="00686A0F" w:rsidP="00623721">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0E9DB45" w14:textId="77777777" w:rsidR="00686A0F" w:rsidRDefault="00686A0F" w:rsidP="00623721">
            <w:pPr>
              <w:spacing w:after="0"/>
              <w:rPr>
                <w:rFonts w:ascii="Arial" w:hAnsi="Arial"/>
                <w:b/>
                <w:sz w:val="18"/>
              </w:rPr>
            </w:pPr>
            <w:bookmarkStart w:id="287" w:name="_PERM_MCCTEMPBM_CRPT05020664___7"/>
            <w:bookmarkEnd w:id="287"/>
          </w:p>
        </w:tc>
      </w:tr>
      <w:bookmarkEnd w:id="286"/>
      <w:tr w:rsidR="00686A0F" w14:paraId="0582BB88"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020287E" w14:textId="77777777" w:rsidR="00686A0F" w:rsidRDefault="00686A0F" w:rsidP="00623721">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0CBE2AC7" w14:textId="77777777" w:rsidR="00686A0F" w:rsidRDefault="00686A0F" w:rsidP="00623721">
            <w:pPr>
              <w:pStyle w:val="TAC"/>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767BCA93" w14:textId="77777777" w:rsidR="00686A0F" w:rsidRDefault="00686A0F" w:rsidP="00623721">
            <w:pPr>
              <w:pStyle w:val="TAL"/>
            </w:pPr>
            <w:r>
              <w:rPr>
                <w:lang w:eastAsia="zh-CN"/>
              </w:rPr>
              <w:t>T</w:t>
            </w:r>
            <w:r>
              <w:rPr>
                <w:rFonts w:cs="Arial"/>
                <w:szCs w:val="18"/>
                <w:lang w:eastAsia="zh-CN"/>
              </w:rPr>
              <w:t>his IE shall identify the FAR to be updated.</w:t>
            </w:r>
          </w:p>
        </w:tc>
        <w:tc>
          <w:tcPr>
            <w:tcW w:w="426" w:type="dxa"/>
            <w:tcBorders>
              <w:top w:val="single" w:sz="4" w:space="0" w:color="auto"/>
              <w:left w:val="single" w:sz="4" w:space="0" w:color="auto"/>
              <w:bottom w:val="single" w:sz="4" w:space="0" w:color="auto"/>
              <w:right w:val="single" w:sz="4" w:space="0" w:color="auto"/>
            </w:tcBorders>
            <w:hideMark/>
          </w:tcPr>
          <w:p w14:paraId="06176D64" w14:textId="77777777" w:rsidR="00686A0F" w:rsidRDefault="00686A0F" w:rsidP="006237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CC5A7D" w14:textId="77777777" w:rsidR="00686A0F" w:rsidRDefault="00686A0F" w:rsidP="006237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9B839FC" w14:textId="77777777" w:rsidR="00686A0F" w:rsidRDefault="00686A0F" w:rsidP="00623721">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B956AD0" w14:textId="77777777" w:rsidR="00686A0F" w:rsidRDefault="00686A0F" w:rsidP="00623721">
            <w:pPr>
              <w:pStyle w:val="TAC"/>
            </w:pPr>
            <w:r>
              <w:rPr>
                <w:lang w:val="sv-SE"/>
              </w:rPr>
              <w:t>X</w:t>
            </w:r>
          </w:p>
        </w:tc>
        <w:tc>
          <w:tcPr>
            <w:tcW w:w="356" w:type="dxa"/>
            <w:tcBorders>
              <w:top w:val="single" w:sz="4" w:space="0" w:color="auto"/>
              <w:left w:val="single" w:sz="4" w:space="0" w:color="auto"/>
              <w:bottom w:val="single" w:sz="4" w:space="0" w:color="auto"/>
              <w:right w:val="single" w:sz="4" w:space="0" w:color="auto"/>
            </w:tcBorders>
          </w:tcPr>
          <w:p w14:paraId="1E2F878E" w14:textId="77777777" w:rsidR="00686A0F" w:rsidRDefault="00686A0F" w:rsidP="006237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0700BD5" w14:textId="77777777" w:rsidR="00686A0F" w:rsidRDefault="00686A0F" w:rsidP="00623721">
            <w:pPr>
              <w:pStyle w:val="TAC"/>
            </w:pPr>
            <w:r>
              <w:t>FAR ID</w:t>
            </w:r>
          </w:p>
        </w:tc>
      </w:tr>
      <w:tr w:rsidR="00686A0F" w14:paraId="4DE8DC00"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0360F905" w14:textId="77777777" w:rsidR="00686A0F" w:rsidRDefault="00686A0F" w:rsidP="00623721">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3A3DF987" w14:textId="77777777" w:rsidR="00686A0F" w:rsidRDefault="00686A0F" w:rsidP="00623721">
            <w:pPr>
              <w:pStyle w:val="TAC"/>
              <w:rPr>
                <w:lang w:val="de-D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769A792C" w14:textId="77777777" w:rsidR="00686A0F" w:rsidRDefault="00686A0F" w:rsidP="00623721">
            <w:pPr>
              <w:pStyle w:val="TAL"/>
              <w:rPr>
                <w:lang w:val="x-none" w:eastAsia="zh-CN"/>
              </w:rPr>
            </w:pPr>
            <w:r>
              <w:rPr>
                <w:szCs w:val="18"/>
              </w:rPr>
              <w:t>This IE shall</w:t>
            </w:r>
            <w:r>
              <w:rPr>
                <w:lang w:val="en-US"/>
              </w:rPr>
              <w:t xml:space="preserve"> be present if it is changed.</w:t>
            </w:r>
          </w:p>
        </w:tc>
        <w:tc>
          <w:tcPr>
            <w:tcW w:w="426" w:type="dxa"/>
            <w:tcBorders>
              <w:top w:val="single" w:sz="4" w:space="0" w:color="auto"/>
              <w:left w:val="single" w:sz="4" w:space="0" w:color="auto"/>
              <w:bottom w:val="single" w:sz="4" w:space="0" w:color="auto"/>
              <w:right w:val="single" w:sz="4" w:space="0" w:color="auto"/>
            </w:tcBorders>
            <w:hideMark/>
          </w:tcPr>
          <w:p w14:paraId="1F27719E" w14:textId="77777777" w:rsidR="00686A0F" w:rsidRDefault="00686A0F" w:rsidP="0062372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73E6BC7" w14:textId="77777777" w:rsidR="00686A0F" w:rsidRDefault="00686A0F" w:rsidP="0062372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0B97FAB" w14:textId="77777777" w:rsidR="00686A0F" w:rsidRDefault="00686A0F" w:rsidP="00623721">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27639CD0" w14:textId="77777777" w:rsidR="00686A0F" w:rsidRDefault="00686A0F" w:rsidP="00623721">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33839B4C" w14:textId="77777777" w:rsidR="00686A0F" w:rsidRDefault="00686A0F" w:rsidP="00623721">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AE9943D" w14:textId="77777777" w:rsidR="00686A0F" w:rsidRDefault="00686A0F" w:rsidP="00623721">
            <w:pPr>
              <w:pStyle w:val="TAC"/>
              <w:rPr>
                <w:lang w:val="x-none"/>
              </w:rPr>
            </w:pPr>
            <w:r>
              <w:t>Apply Action</w:t>
            </w:r>
          </w:p>
        </w:tc>
      </w:tr>
      <w:tr w:rsidR="00686A0F" w14:paraId="13DA81F9"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794CBECB" w14:textId="77777777" w:rsidR="00686A0F" w:rsidRDefault="00686A0F" w:rsidP="00623721">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104066F0" w14:textId="77777777" w:rsidR="00686A0F" w:rsidRDefault="00686A0F" w:rsidP="00623721">
            <w:pPr>
              <w:pStyle w:val="TAC"/>
              <w:rPr>
                <w:lang w:val="de-D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11B9BBF7" w14:textId="77777777" w:rsidR="00686A0F" w:rsidRDefault="00686A0F" w:rsidP="00623721">
            <w:pPr>
              <w:pStyle w:val="TAL"/>
              <w:rPr>
                <w:lang w:val="x-none" w:eastAsia="zh-CN"/>
              </w:rPr>
            </w:pPr>
            <w:r>
              <w:rPr>
                <w:lang w:eastAsia="zh-CN"/>
              </w:rPr>
              <w:t xml:space="preserve">This IE shall be present if it </w:t>
            </w:r>
            <w:r>
              <w:rPr>
                <w:lang w:val="en-US"/>
              </w:rPr>
              <w:t>is changed</w:t>
            </w:r>
            <w:r>
              <w:rPr>
                <w:lang w:eastAsia="zh-CN"/>
              </w:rPr>
              <w:t>. See table 7.5.4.3-2.</w:t>
            </w:r>
          </w:p>
        </w:tc>
        <w:tc>
          <w:tcPr>
            <w:tcW w:w="426" w:type="dxa"/>
            <w:tcBorders>
              <w:top w:val="single" w:sz="4" w:space="0" w:color="auto"/>
              <w:left w:val="single" w:sz="4" w:space="0" w:color="auto"/>
              <w:bottom w:val="single" w:sz="4" w:space="0" w:color="auto"/>
              <w:right w:val="single" w:sz="4" w:space="0" w:color="auto"/>
            </w:tcBorders>
            <w:hideMark/>
          </w:tcPr>
          <w:p w14:paraId="1D6C9DBE" w14:textId="77777777" w:rsidR="00686A0F" w:rsidRDefault="00686A0F" w:rsidP="006237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EC3F8A" w14:textId="77777777" w:rsidR="00686A0F" w:rsidRDefault="00686A0F" w:rsidP="006237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4E6FD9" w14:textId="77777777" w:rsidR="00686A0F" w:rsidRDefault="00686A0F" w:rsidP="00623721">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0257BB9" w14:textId="77777777" w:rsidR="00686A0F" w:rsidRDefault="00686A0F" w:rsidP="00623721">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49084245" w14:textId="77777777" w:rsidR="00686A0F" w:rsidRDefault="00686A0F" w:rsidP="006237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E337A4" w14:textId="77777777" w:rsidR="00686A0F" w:rsidRDefault="00686A0F" w:rsidP="00623721">
            <w:pPr>
              <w:pStyle w:val="TAC"/>
            </w:pPr>
            <w:r>
              <w:t>Update Forwarding Parameters</w:t>
            </w:r>
          </w:p>
        </w:tc>
      </w:tr>
      <w:tr w:rsidR="00686A0F" w14:paraId="5CCDBD27"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40B8D671" w14:textId="77777777" w:rsidR="00686A0F" w:rsidRDefault="00686A0F" w:rsidP="00623721">
            <w:pPr>
              <w:pStyle w:val="TAL"/>
            </w:pPr>
            <w:r>
              <w:t xml:space="preserve">Update </w:t>
            </w:r>
            <w:r>
              <w:rPr>
                <w:lang w:val="sv-SE"/>
              </w:rPr>
              <w:t>Duplicating 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E07949B" w14:textId="77777777" w:rsidR="00686A0F" w:rsidRDefault="00686A0F" w:rsidP="00623721">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53DCB2D5" w14:textId="77777777" w:rsidR="00686A0F" w:rsidRDefault="00686A0F" w:rsidP="00623721">
            <w:pPr>
              <w:pStyle w:val="TAL"/>
              <w:rPr>
                <w:lang w:eastAsia="zh-CN"/>
              </w:rPr>
            </w:pPr>
            <w:r>
              <w:rPr>
                <w:lang w:eastAsia="zh-CN"/>
              </w:rPr>
              <w:t xml:space="preserve">This IE shall be present if it </w:t>
            </w:r>
            <w:r>
              <w:rPr>
                <w:lang w:val="en-US"/>
              </w:rPr>
              <w:t>is changed</w:t>
            </w:r>
            <w:r>
              <w:rPr>
                <w:lang w:eastAsia="zh-CN"/>
              </w:rPr>
              <w:t xml:space="preserve">. See </w:t>
            </w:r>
            <w:r>
              <w:t>table 7.5.4.3-3</w:t>
            </w:r>
            <w:r>
              <w:rPr>
                <w:lang w:eastAsia="zh-CN"/>
              </w:rPr>
              <w:t>.</w:t>
            </w:r>
          </w:p>
          <w:p w14:paraId="54C57BE1" w14:textId="77777777" w:rsidR="00686A0F" w:rsidRDefault="00686A0F" w:rsidP="00623721">
            <w:pPr>
              <w:pStyle w:val="TAL"/>
            </w:pPr>
            <w:r>
              <w:rPr>
                <w:lang w:eastAsia="zh-CN"/>
              </w:rPr>
              <w:t>Several IEs with the same IE type may be present to request to duplicate the packets to different destinations.</w:t>
            </w:r>
          </w:p>
        </w:tc>
        <w:tc>
          <w:tcPr>
            <w:tcW w:w="426" w:type="dxa"/>
            <w:tcBorders>
              <w:top w:val="single" w:sz="4" w:space="0" w:color="auto"/>
              <w:left w:val="single" w:sz="4" w:space="0" w:color="auto"/>
              <w:bottom w:val="single" w:sz="4" w:space="0" w:color="auto"/>
              <w:right w:val="single" w:sz="4" w:space="0" w:color="auto"/>
            </w:tcBorders>
            <w:hideMark/>
          </w:tcPr>
          <w:p w14:paraId="372E5329" w14:textId="77777777" w:rsidR="00686A0F" w:rsidRDefault="00686A0F" w:rsidP="006237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391F5E" w14:textId="77777777" w:rsidR="00686A0F" w:rsidRDefault="00686A0F" w:rsidP="0062372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7519F6" w14:textId="77777777" w:rsidR="00686A0F" w:rsidRDefault="00686A0F" w:rsidP="00623721">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6871D0C6" w14:textId="77777777" w:rsidR="00686A0F" w:rsidRDefault="00686A0F" w:rsidP="00623721">
            <w:pPr>
              <w:pStyle w:val="TAC"/>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71633709" w14:textId="77777777" w:rsidR="00686A0F" w:rsidRDefault="00686A0F" w:rsidP="006237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6433ED2" w14:textId="77777777" w:rsidR="00686A0F" w:rsidRDefault="00686A0F" w:rsidP="00623721">
            <w:pPr>
              <w:pStyle w:val="TAC"/>
            </w:pPr>
            <w:r>
              <w:t xml:space="preserve">Update </w:t>
            </w:r>
            <w:r>
              <w:rPr>
                <w:lang w:val="sv-SE"/>
              </w:rPr>
              <w:t>Duplicating</w:t>
            </w:r>
            <w:r>
              <w:t xml:space="preserve"> Parameters</w:t>
            </w:r>
          </w:p>
        </w:tc>
      </w:tr>
      <w:tr w:rsidR="00686A0F" w14:paraId="7CC3C954"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5BDE6A37" w14:textId="77777777" w:rsidR="00686A0F" w:rsidRDefault="00686A0F" w:rsidP="00623721">
            <w:pPr>
              <w:pStyle w:val="TAL"/>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7E9DB324" w14:textId="77777777" w:rsidR="00686A0F" w:rsidRDefault="00686A0F" w:rsidP="00623721">
            <w:pPr>
              <w:pStyle w:val="TAC"/>
              <w:rPr>
                <w:lang w:val="de-DE"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02EE7341" w14:textId="77777777" w:rsidR="00686A0F" w:rsidRDefault="00686A0F" w:rsidP="00623721">
            <w:pPr>
              <w:pStyle w:val="TAL"/>
              <w:rPr>
                <w:lang w:eastAsia="zh-CN"/>
              </w:rPr>
            </w:pPr>
            <w:r>
              <w:rPr>
                <w:lang w:eastAsia="zh-CN"/>
              </w:rPr>
              <w:t xml:space="preserve">This IE shall be present if it </w:t>
            </w:r>
            <w:r>
              <w:rPr>
                <w:lang w:val="en-US"/>
              </w:rPr>
              <w:t>is changed</w:t>
            </w:r>
            <w:r>
              <w:rPr>
                <w:lang w:eastAsia="zh-CN"/>
              </w:rPr>
              <w:t>. See table </w:t>
            </w:r>
            <w:r>
              <w:t>7.5.2.3-4.</w:t>
            </w:r>
          </w:p>
        </w:tc>
        <w:tc>
          <w:tcPr>
            <w:tcW w:w="426" w:type="dxa"/>
            <w:tcBorders>
              <w:top w:val="single" w:sz="4" w:space="0" w:color="auto"/>
              <w:left w:val="single" w:sz="4" w:space="0" w:color="auto"/>
              <w:bottom w:val="single" w:sz="4" w:space="0" w:color="auto"/>
              <w:right w:val="single" w:sz="4" w:space="0" w:color="auto"/>
            </w:tcBorders>
            <w:hideMark/>
          </w:tcPr>
          <w:p w14:paraId="10C82BCE" w14:textId="77777777" w:rsidR="00686A0F" w:rsidRDefault="00686A0F" w:rsidP="00623721">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A45313D" w14:textId="77777777" w:rsidR="00686A0F" w:rsidRDefault="00686A0F" w:rsidP="00623721">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B7ED2DD" w14:textId="77777777" w:rsidR="00686A0F" w:rsidRDefault="00686A0F" w:rsidP="00623721">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B6C6318" w14:textId="77777777" w:rsidR="00686A0F" w:rsidRDefault="00686A0F" w:rsidP="00623721">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18225E79" w14:textId="77777777" w:rsidR="00686A0F" w:rsidRDefault="00686A0F" w:rsidP="00623721">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98EF7C2" w14:textId="77777777" w:rsidR="00686A0F" w:rsidRDefault="00686A0F" w:rsidP="00623721">
            <w:pPr>
              <w:pStyle w:val="TAC"/>
            </w:pPr>
            <w:r>
              <w:rPr>
                <w:lang w:val="de-DE" w:eastAsia="zh-CN"/>
              </w:rPr>
              <w:t>Redundant Transmission Forwarding Parameters</w:t>
            </w:r>
          </w:p>
        </w:tc>
      </w:tr>
      <w:tr w:rsidR="00686A0F" w14:paraId="0C2513AF"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7E0FA575" w14:textId="77777777" w:rsidR="00686A0F" w:rsidRDefault="00686A0F" w:rsidP="00623721">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394B62C7" w14:textId="77777777" w:rsidR="00686A0F" w:rsidRDefault="00686A0F" w:rsidP="00623721">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1C194E14" w14:textId="77777777" w:rsidR="00686A0F" w:rsidRDefault="00686A0F" w:rsidP="00623721">
            <w:pPr>
              <w:pStyle w:val="TAL"/>
              <w:rPr>
                <w:lang w:val="en-US" w:eastAsia="zh-CN"/>
              </w:rPr>
            </w:pPr>
            <w:r>
              <w:t>This IE shall be present if the BAR ID associated to the FAR needs to be modified.</w:t>
            </w:r>
            <w:r>
              <w:rPr>
                <w:lang w:eastAsia="zh-CN"/>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11D50A51" w14:textId="77777777" w:rsidR="00686A0F" w:rsidRDefault="00686A0F" w:rsidP="00623721">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4F98FFB" w14:textId="77777777" w:rsidR="00686A0F" w:rsidRDefault="00686A0F" w:rsidP="00623721">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5155FC1" w14:textId="77777777" w:rsidR="00686A0F" w:rsidRDefault="00686A0F" w:rsidP="00623721">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00076B93" w14:textId="77777777" w:rsidR="00686A0F" w:rsidRDefault="00686A0F" w:rsidP="00623721">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37B68E91" w14:textId="77777777" w:rsidR="00686A0F" w:rsidRDefault="00686A0F" w:rsidP="00623721">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18811F0" w14:textId="77777777" w:rsidR="00686A0F" w:rsidRDefault="00686A0F" w:rsidP="00623721">
            <w:pPr>
              <w:pStyle w:val="TAC"/>
              <w:rPr>
                <w:lang w:val="de-DE"/>
              </w:rPr>
            </w:pPr>
            <w:r>
              <w:rPr>
                <w:lang w:val="de-DE"/>
              </w:rPr>
              <w:t>BAR ID</w:t>
            </w:r>
          </w:p>
        </w:tc>
      </w:tr>
      <w:tr w:rsidR="00686A0F" w14:paraId="306FC9F0"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tcPr>
          <w:p w14:paraId="0570DED8" w14:textId="77777777" w:rsidR="00686A0F" w:rsidRDefault="00686A0F" w:rsidP="00623721">
            <w:pPr>
              <w:pStyle w:val="TAL"/>
              <w:rPr>
                <w:lang w:val="de-DE"/>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5621B5C5" w14:textId="77777777" w:rsidR="00686A0F" w:rsidRDefault="00686A0F" w:rsidP="00623721">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tcPr>
          <w:p w14:paraId="66473456" w14:textId="73327A3A" w:rsidR="00686A0F" w:rsidRDefault="00686A0F" w:rsidP="00623721">
            <w:pPr>
              <w:pStyle w:val="TAL"/>
            </w:pPr>
            <w:r>
              <w:t>This IE shall be present when the Apply Action is set to "MBSU" to request the MB-UPF to forward the MBS session data to a remote GTP-U peer for unicast transport</w:t>
            </w:r>
            <w:ins w:id="288" w:author="Frank, Nov. v0.1" w:date="2022-10-28T17:55:00Z">
              <w:r w:rsidR="0045007C">
                <w:rPr>
                  <w:color w:val="0070C0"/>
                </w:rPr>
                <w:t>,</w:t>
              </w:r>
              <w:r w:rsidR="0045007C">
                <w:t xml:space="preserve"> </w:t>
              </w:r>
              <w:r w:rsidR="0045007C">
                <w:rPr>
                  <w:color w:val="0070C0"/>
                </w:rPr>
                <w:t>if no remote GTP-U peers are provisioned yet in the MB-UPF, or if additional GTP-U peers need to be provisioned. (NOTE)</w:t>
              </w:r>
            </w:ins>
            <w:r>
              <w:t>.</w:t>
            </w:r>
          </w:p>
          <w:p w14:paraId="54AFA50D" w14:textId="77777777" w:rsidR="00686A0F" w:rsidRDefault="00686A0F" w:rsidP="00623721">
            <w:pPr>
              <w:pStyle w:val="TAL"/>
            </w:pPr>
          </w:p>
          <w:p w14:paraId="715BCD72" w14:textId="77777777" w:rsidR="00686A0F" w:rsidRDefault="00686A0F" w:rsidP="00623721">
            <w:pPr>
              <w:pStyle w:val="TAL"/>
            </w:pPr>
            <w:r>
              <w:t>Several IEs with the same IE type may be present to represent multiple remote GTP-U peers.</w:t>
            </w:r>
          </w:p>
          <w:p w14:paraId="69E57391" w14:textId="77777777" w:rsidR="00686A0F" w:rsidRDefault="00686A0F" w:rsidP="00623721">
            <w:pPr>
              <w:pStyle w:val="TAL"/>
            </w:pPr>
          </w:p>
          <w:p w14:paraId="228F63E9" w14:textId="77777777" w:rsidR="00686A0F" w:rsidRDefault="00686A0F" w:rsidP="00623721">
            <w:pPr>
              <w:pStyle w:val="TAL"/>
            </w:pPr>
            <w:r>
              <w:t xml:space="preserve">See </w:t>
            </w:r>
            <w:r w:rsidRPr="009A5045">
              <w:t xml:space="preserve">Table </w:t>
            </w:r>
            <w:r>
              <w:t>7.5.2.3-6.</w:t>
            </w:r>
          </w:p>
        </w:tc>
        <w:tc>
          <w:tcPr>
            <w:tcW w:w="426" w:type="dxa"/>
            <w:tcBorders>
              <w:top w:val="single" w:sz="4" w:space="0" w:color="auto"/>
              <w:left w:val="single" w:sz="4" w:space="0" w:color="auto"/>
              <w:bottom w:val="single" w:sz="4" w:space="0" w:color="auto"/>
              <w:right w:val="single" w:sz="4" w:space="0" w:color="auto"/>
            </w:tcBorders>
          </w:tcPr>
          <w:p w14:paraId="71F89A23" w14:textId="77777777" w:rsidR="00686A0F" w:rsidRDefault="00686A0F" w:rsidP="006237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93E2F44" w14:textId="77777777" w:rsidR="00686A0F" w:rsidRDefault="00686A0F" w:rsidP="006237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A83BF7" w14:textId="77777777" w:rsidR="00686A0F" w:rsidRDefault="00686A0F" w:rsidP="00623721">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7E113AA8" w14:textId="77777777" w:rsidR="00686A0F" w:rsidRDefault="00686A0F" w:rsidP="00623721">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76044D9E" w14:textId="77777777" w:rsidR="00686A0F" w:rsidRDefault="00686A0F" w:rsidP="006237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E2299B7" w14:textId="77777777" w:rsidR="00686A0F" w:rsidRDefault="00686A0F" w:rsidP="00623721">
            <w:pPr>
              <w:pStyle w:val="TAC"/>
              <w:rPr>
                <w:lang w:val="de-DE"/>
              </w:rPr>
            </w:pPr>
            <w:r>
              <w:t>Add MBS Unicast Parameters</w:t>
            </w:r>
          </w:p>
        </w:tc>
      </w:tr>
      <w:tr w:rsidR="00686A0F" w14:paraId="3EE8791E"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tcPr>
          <w:p w14:paraId="4BA2C877" w14:textId="77777777" w:rsidR="00686A0F" w:rsidRDefault="00686A0F" w:rsidP="00623721">
            <w:pPr>
              <w:pStyle w:val="TAL"/>
            </w:pPr>
            <w:r>
              <w:t>Remove MBS Unicast Parameters</w:t>
            </w:r>
          </w:p>
        </w:tc>
        <w:tc>
          <w:tcPr>
            <w:tcW w:w="336" w:type="dxa"/>
            <w:tcBorders>
              <w:top w:val="single" w:sz="4" w:space="0" w:color="auto"/>
              <w:left w:val="single" w:sz="4" w:space="0" w:color="auto"/>
              <w:bottom w:val="single" w:sz="4" w:space="0" w:color="auto"/>
              <w:right w:val="single" w:sz="4" w:space="0" w:color="auto"/>
            </w:tcBorders>
          </w:tcPr>
          <w:p w14:paraId="3EF153A0" w14:textId="77777777" w:rsidR="00686A0F" w:rsidRDefault="00686A0F" w:rsidP="00623721">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tcPr>
          <w:p w14:paraId="4B21E529" w14:textId="77777777" w:rsidR="00686A0F" w:rsidRDefault="00686A0F" w:rsidP="00623721">
            <w:pPr>
              <w:pStyle w:val="TAL"/>
            </w:pPr>
            <w:r>
              <w:t>This IE shall be present when the MB-SMF to request the MB-UPF to delete a remote GTP-U peer to stop forwarding the MBS session data to that remote GTP-U peer for unicast transport.</w:t>
            </w:r>
          </w:p>
          <w:p w14:paraId="6E612D09" w14:textId="77777777" w:rsidR="00686A0F" w:rsidRDefault="00686A0F" w:rsidP="00623721">
            <w:pPr>
              <w:pStyle w:val="TAL"/>
            </w:pPr>
          </w:p>
          <w:p w14:paraId="210995A0" w14:textId="77777777" w:rsidR="00686A0F" w:rsidRDefault="00686A0F" w:rsidP="00623721">
            <w:pPr>
              <w:pStyle w:val="TAL"/>
            </w:pPr>
            <w:r>
              <w:t>Several IEs with the same IE type may be present to represent to delete multiple remote GTP-U peers.</w:t>
            </w:r>
          </w:p>
        </w:tc>
        <w:tc>
          <w:tcPr>
            <w:tcW w:w="426" w:type="dxa"/>
            <w:tcBorders>
              <w:top w:val="single" w:sz="4" w:space="0" w:color="auto"/>
              <w:left w:val="single" w:sz="4" w:space="0" w:color="auto"/>
              <w:bottom w:val="single" w:sz="4" w:space="0" w:color="auto"/>
              <w:right w:val="single" w:sz="4" w:space="0" w:color="auto"/>
            </w:tcBorders>
          </w:tcPr>
          <w:p w14:paraId="07BDEF93" w14:textId="77777777" w:rsidR="00686A0F" w:rsidRDefault="00686A0F" w:rsidP="006237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C9C82B7" w14:textId="77777777" w:rsidR="00686A0F" w:rsidRDefault="00686A0F" w:rsidP="00623721">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B4F75AE" w14:textId="77777777" w:rsidR="00686A0F" w:rsidRDefault="00686A0F" w:rsidP="00623721">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72626DD3" w14:textId="77777777" w:rsidR="00686A0F" w:rsidRDefault="00686A0F" w:rsidP="00623721">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451C1AC8" w14:textId="77777777" w:rsidR="00686A0F" w:rsidRDefault="00686A0F" w:rsidP="00623721">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23C507B" w14:textId="77777777" w:rsidR="00686A0F" w:rsidRDefault="00686A0F" w:rsidP="00623721">
            <w:pPr>
              <w:pStyle w:val="TAC"/>
            </w:pPr>
            <w:r>
              <w:t>Remove MBS Unicast Parameters</w:t>
            </w:r>
          </w:p>
        </w:tc>
      </w:tr>
      <w:tr w:rsidR="0045007C" w14:paraId="4252DE57" w14:textId="77777777" w:rsidTr="009E052B">
        <w:trPr>
          <w:jc w:val="center"/>
          <w:ins w:id="289" w:author="Frank, Nov. v0.1" w:date="2022-10-28T17:55:00Z"/>
        </w:trPr>
        <w:tc>
          <w:tcPr>
            <w:tcW w:w="9450" w:type="dxa"/>
            <w:gridSpan w:val="9"/>
            <w:tcBorders>
              <w:top w:val="single" w:sz="4" w:space="0" w:color="auto"/>
              <w:left w:val="single" w:sz="4" w:space="0" w:color="auto"/>
              <w:bottom w:val="single" w:sz="4" w:space="0" w:color="auto"/>
              <w:right w:val="single" w:sz="4" w:space="0" w:color="auto"/>
            </w:tcBorders>
          </w:tcPr>
          <w:p w14:paraId="379AA258" w14:textId="6A3787C9" w:rsidR="0045007C" w:rsidRDefault="00B75788">
            <w:pPr>
              <w:pStyle w:val="TAN"/>
              <w:rPr>
                <w:ins w:id="290" w:author="Frank, Nov. v0.1" w:date="2022-10-28T17:55:00Z"/>
              </w:rPr>
              <w:pPrChange w:id="291" w:author="Frank, Nov. v0.1" w:date="2022-10-28T17:55:00Z">
                <w:pPr>
                  <w:pStyle w:val="TAC"/>
                </w:pPr>
              </w:pPrChange>
            </w:pPr>
            <w:ins w:id="292" w:author="Frank, Nov. v0.1" w:date="2022-10-28T17:55:00Z">
              <w:r w:rsidRPr="00B75788">
                <w:t xml:space="preserve">NOTE: </w:t>
              </w:r>
              <w:r>
                <w:tab/>
              </w:r>
              <w:r w:rsidRPr="00B75788">
                <w:t>When the Apply Action is changed to “MBSU” during an MBS session reactivation, remote GTP-U peers may already be provisioned in the MB-UPF if the MB-SMF did not request the MB-UPF to delete the N3mb/N19mb DL F-TEIDs when the MBS session was deactivated (see clause 5.34.2.x).</w:t>
              </w:r>
            </w:ins>
          </w:p>
        </w:tc>
      </w:tr>
      <w:bookmarkEnd w:id="285"/>
    </w:tbl>
    <w:p w14:paraId="777B4617" w14:textId="77777777" w:rsidR="00686A0F" w:rsidRDefault="00686A0F" w:rsidP="00686A0F">
      <w:pPr>
        <w:rPr>
          <w:lang w:val="x-none" w:eastAsia="zh-CN"/>
        </w:rPr>
      </w:pPr>
    </w:p>
    <w:p w14:paraId="4F3CEA86" w14:textId="77777777" w:rsidR="00686A0F" w:rsidRPr="00441CD0" w:rsidRDefault="00686A0F" w:rsidP="00686A0F">
      <w:pPr>
        <w:pStyle w:val="TH"/>
        <w:rPr>
          <w:lang w:val="en-US"/>
        </w:rPr>
      </w:pPr>
      <w:r>
        <w:t>Table 7.5.4.3-</w:t>
      </w:r>
      <w:r>
        <w:rPr>
          <w:lang w:val="en-US"/>
        </w:rPr>
        <w:t>2</w:t>
      </w:r>
      <w:r>
        <w:t>: Update Forwarding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86A0F" w:rsidRPr="00441CD0" w14:paraId="578073E1"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FDEE6B" w14:textId="77777777" w:rsidR="00686A0F" w:rsidRPr="00441CD0" w:rsidRDefault="00686A0F" w:rsidP="00623721">
            <w:pPr>
              <w:pStyle w:val="TAL"/>
              <w:rPr>
                <w:lang w:val="sv-SE"/>
              </w:rPr>
            </w:pPr>
            <w:bookmarkStart w:id="293" w:name="MCCQCTEMPBM_00000105"/>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EB0739D" w14:textId="77777777" w:rsidR="00686A0F" w:rsidRPr="00441CD0" w:rsidRDefault="00686A0F" w:rsidP="0062372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2500182" w14:textId="77777777" w:rsidR="00686A0F" w:rsidRPr="00441CD0" w:rsidRDefault="00686A0F" w:rsidP="0062372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256D044" w14:textId="77777777" w:rsidR="00686A0F" w:rsidRPr="00626323" w:rsidRDefault="00686A0F" w:rsidP="00623721">
            <w:pPr>
              <w:pStyle w:val="TAC"/>
            </w:pPr>
            <w:r w:rsidRPr="00626323">
              <w:t xml:space="preserve">Update Forwarding Parameters </w:t>
            </w:r>
            <w:r w:rsidRPr="00441CD0">
              <w:rPr>
                <w:lang w:val="en-US"/>
              </w:rPr>
              <w:t>IE Type = 11 (decimal)</w:t>
            </w:r>
          </w:p>
        </w:tc>
      </w:tr>
      <w:tr w:rsidR="00686A0F" w:rsidRPr="00441CD0" w14:paraId="2CC86E37"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EA5AE6" w14:textId="77777777" w:rsidR="00686A0F" w:rsidRPr="00441CD0" w:rsidRDefault="00686A0F" w:rsidP="0062372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AAE2A6F" w14:textId="77777777" w:rsidR="00686A0F" w:rsidRPr="00441CD0" w:rsidRDefault="00686A0F" w:rsidP="0062372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69EA7FC" w14:textId="77777777" w:rsidR="00686A0F" w:rsidRPr="00441CD0" w:rsidRDefault="00686A0F" w:rsidP="0062372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F9F4936" w14:textId="77777777" w:rsidR="00686A0F" w:rsidRPr="00441CD0" w:rsidRDefault="00686A0F" w:rsidP="00623721">
            <w:pPr>
              <w:pStyle w:val="TAC"/>
              <w:rPr>
                <w:lang w:val="sv-SE"/>
              </w:rPr>
            </w:pPr>
            <w:r w:rsidRPr="00441CD0">
              <w:rPr>
                <w:lang w:val="sv-SE"/>
              </w:rPr>
              <w:t>Length = n</w:t>
            </w:r>
          </w:p>
        </w:tc>
      </w:tr>
      <w:tr w:rsidR="00686A0F" w:rsidRPr="00441CD0" w14:paraId="4F8418AE" w14:textId="77777777" w:rsidTr="006237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390667" w14:textId="77777777" w:rsidR="00686A0F" w:rsidRPr="00441CD0" w:rsidRDefault="00686A0F" w:rsidP="0062372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6B76FC4" w14:textId="77777777" w:rsidR="00686A0F" w:rsidRPr="00441CD0" w:rsidRDefault="00686A0F" w:rsidP="00623721">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6477D96" w14:textId="77777777" w:rsidR="00686A0F" w:rsidRPr="00441CD0" w:rsidRDefault="00686A0F" w:rsidP="00623721">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FA98CA0" w14:textId="77777777" w:rsidR="00686A0F" w:rsidRPr="00441CD0" w:rsidRDefault="00686A0F" w:rsidP="0062372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684CB9D" w14:textId="77777777" w:rsidR="00686A0F" w:rsidRPr="00441CD0" w:rsidRDefault="00686A0F" w:rsidP="00623721">
            <w:pPr>
              <w:pStyle w:val="TAH"/>
              <w:rPr>
                <w:lang w:val="sv-SE"/>
              </w:rPr>
            </w:pPr>
            <w:r w:rsidRPr="00441CD0">
              <w:rPr>
                <w:lang w:val="sv-SE"/>
              </w:rPr>
              <w:t>IE Type</w:t>
            </w:r>
          </w:p>
        </w:tc>
      </w:tr>
      <w:tr w:rsidR="00686A0F" w:rsidRPr="00441CD0" w14:paraId="3DD49D46" w14:textId="77777777" w:rsidTr="006237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9B3B277" w14:textId="77777777" w:rsidR="00686A0F" w:rsidRPr="00441CD0" w:rsidRDefault="00686A0F" w:rsidP="00623721">
            <w:pPr>
              <w:spacing w:after="0"/>
              <w:rPr>
                <w:rFonts w:ascii="Arial" w:hAnsi="Arial"/>
                <w:b/>
                <w:sz w:val="18"/>
                <w:lang w:val="sv-SE"/>
              </w:rPr>
            </w:pPr>
            <w:bookmarkStart w:id="294" w:name="_PERM_MCCTEMPBM_CRPT0502067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D23E3F" w14:textId="77777777" w:rsidR="00686A0F" w:rsidRPr="00441CD0" w:rsidRDefault="00686A0F" w:rsidP="00623721">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5AAC783" w14:textId="77777777" w:rsidR="00686A0F" w:rsidRPr="00441CD0" w:rsidRDefault="00686A0F" w:rsidP="0062372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3B4B127" w14:textId="77777777" w:rsidR="00686A0F" w:rsidRPr="00441CD0" w:rsidRDefault="00686A0F" w:rsidP="0062372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5FCE05C" w14:textId="77777777" w:rsidR="00686A0F" w:rsidRPr="00441CD0" w:rsidRDefault="00686A0F" w:rsidP="0062372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3138164B" w14:textId="77777777" w:rsidR="00686A0F" w:rsidRPr="00441CD0" w:rsidRDefault="00686A0F" w:rsidP="0062372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4FBC122A" w14:textId="77777777" w:rsidR="00686A0F" w:rsidRPr="00441CD0" w:rsidRDefault="00686A0F" w:rsidP="0062372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D11A3B4" w14:textId="77777777" w:rsidR="00686A0F" w:rsidRPr="00441CD0" w:rsidRDefault="00686A0F" w:rsidP="00623721">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8C2376A" w14:textId="77777777" w:rsidR="00686A0F" w:rsidRPr="00441CD0" w:rsidRDefault="00686A0F" w:rsidP="00623721">
            <w:pPr>
              <w:spacing w:after="0"/>
              <w:rPr>
                <w:rFonts w:ascii="Arial" w:hAnsi="Arial"/>
                <w:b/>
                <w:sz w:val="18"/>
                <w:lang w:val="sv-SE"/>
              </w:rPr>
            </w:pPr>
            <w:bookmarkStart w:id="295" w:name="_PERM_MCCTEMPBM_CRPT05020674___7"/>
            <w:bookmarkEnd w:id="295"/>
          </w:p>
        </w:tc>
      </w:tr>
      <w:bookmarkEnd w:id="294"/>
      <w:tr w:rsidR="00686A0F" w:rsidRPr="00441CD0" w14:paraId="10563DB3"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20A25003" w14:textId="77777777" w:rsidR="00686A0F" w:rsidRPr="00441CD0" w:rsidRDefault="00686A0F" w:rsidP="00623721">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DE444CE"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93051C8" w14:textId="77777777" w:rsidR="00686A0F" w:rsidRPr="00626323" w:rsidRDefault="00686A0F" w:rsidP="00623721">
            <w:pPr>
              <w:pStyle w:val="TAL"/>
            </w:pPr>
            <w:r w:rsidRPr="00626323">
              <w:t>This IE shall only be provided if it is changed.</w:t>
            </w:r>
          </w:p>
          <w:p w14:paraId="1DBE08F3" w14:textId="77777777" w:rsidR="00686A0F" w:rsidRPr="00626323" w:rsidRDefault="00686A0F" w:rsidP="00623721">
            <w:pPr>
              <w:pStyle w:val="TAL"/>
            </w:pPr>
            <w:r w:rsidRPr="00626323">
              <w:t xml:space="preserve">When present, it shall indicate </w:t>
            </w:r>
            <w:r w:rsidRPr="00626323">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E6A1AF6"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7990A2F"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5289D77"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22DC9C1" w14:textId="77777777" w:rsidR="00686A0F" w:rsidRPr="00441CD0" w:rsidRDefault="00686A0F"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A1BDC4" w14:textId="77777777" w:rsidR="00686A0F" w:rsidRPr="00441CD0" w:rsidRDefault="00686A0F" w:rsidP="006237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F9DB13" w14:textId="77777777" w:rsidR="00686A0F" w:rsidRPr="00441CD0" w:rsidRDefault="00686A0F" w:rsidP="00623721">
            <w:pPr>
              <w:pStyle w:val="TAC"/>
              <w:rPr>
                <w:lang w:val="sv-SE"/>
              </w:rPr>
            </w:pPr>
            <w:r w:rsidRPr="00441CD0">
              <w:rPr>
                <w:lang w:val="sv-SE"/>
              </w:rPr>
              <w:t>Destination Interface</w:t>
            </w:r>
          </w:p>
        </w:tc>
      </w:tr>
      <w:tr w:rsidR="00686A0F" w:rsidRPr="00441CD0" w14:paraId="3D13823B"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5789AEAE" w14:textId="77777777" w:rsidR="00686A0F" w:rsidRPr="00441CD0" w:rsidRDefault="00686A0F" w:rsidP="00623721">
            <w:pPr>
              <w:pStyle w:val="TAL"/>
              <w:rPr>
                <w:lang w:val="sv-SE"/>
              </w:rPr>
            </w:pPr>
            <w:r w:rsidRPr="00441CD0">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57FF1AF5"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0BA095C" w14:textId="77777777" w:rsidR="00686A0F" w:rsidRPr="00626323" w:rsidRDefault="00686A0F" w:rsidP="00623721">
            <w:pPr>
              <w:pStyle w:val="TAL"/>
            </w:pPr>
            <w:r w:rsidRPr="0062632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2C05FEE4"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D103D07"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3022B54"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5452409" w14:textId="77777777" w:rsidR="00686A0F" w:rsidRPr="00441CD0" w:rsidRDefault="00686A0F"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884441D" w14:textId="77777777" w:rsidR="00686A0F" w:rsidRPr="00441CD0" w:rsidRDefault="00686A0F" w:rsidP="006237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535D404" w14:textId="77777777" w:rsidR="00686A0F" w:rsidRPr="00441CD0" w:rsidRDefault="00686A0F" w:rsidP="00623721">
            <w:pPr>
              <w:pStyle w:val="TAC"/>
              <w:rPr>
                <w:lang w:val="sv-SE"/>
              </w:rPr>
            </w:pPr>
            <w:r w:rsidRPr="00441CD0">
              <w:rPr>
                <w:lang w:val="sv-SE"/>
              </w:rPr>
              <w:t>Network Instance</w:t>
            </w:r>
          </w:p>
        </w:tc>
      </w:tr>
      <w:tr w:rsidR="00686A0F" w:rsidRPr="00441CD0" w14:paraId="79126F66"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3077F70A" w14:textId="77777777" w:rsidR="00686A0F" w:rsidRPr="00441CD0" w:rsidRDefault="00686A0F" w:rsidP="00623721">
            <w:pPr>
              <w:pStyle w:val="TAL"/>
              <w:rPr>
                <w:lang w:val="sv-SE"/>
              </w:rPr>
            </w:pPr>
            <w:r w:rsidRPr="00441CD0">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054CF9CD"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17E5AA" w14:textId="77777777" w:rsidR="00686A0F" w:rsidRPr="00626323" w:rsidRDefault="00686A0F" w:rsidP="00623721">
            <w:pPr>
              <w:pStyle w:val="TAL"/>
              <w:rPr>
                <w:szCs w:val="18"/>
              </w:rPr>
            </w:pPr>
            <w:r w:rsidRPr="00626323">
              <w:rPr>
                <w:szCs w:val="18"/>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30D2B3CE"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E48A1DB"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37614FD"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4102439" w14:textId="77777777" w:rsidR="00686A0F" w:rsidRPr="00441CD0" w:rsidRDefault="00686A0F"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4A7147" w14:textId="77777777" w:rsidR="00686A0F" w:rsidRPr="00441CD0" w:rsidRDefault="00686A0F" w:rsidP="006237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E89113" w14:textId="77777777" w:rsidR="00686A0F" w:rsidRPr="00441CD0" w:rsidRDefault="00686A0F" w:rsidP="00623721">
            <w:pPr>
              <w:pStyle w:val="TAC"/>
              <w:rPr>
                <w:lang w:val="sv-SE"/>
              </w:rPr>
            </w:pPr>
            <w:r w:rsidRPr="00441CD0">
              <w:rPr>
                <w:lang w:val="sv-SE"/>
              </w:rPr>
              <w:t>Redirect Information</w:t>
            </w:r>
          </w:p>
        </w:tc>
      </w:tr>
      <w:tr w:rsidR="00686A0F" w:rsidRPr="00441CD0" w14:paraId="3A2679D9"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534892AA" w14:textId="77777777" w:rsidR="00686A0F" w:rsidRPr="00441CD0" w:rsidRDefault="00686A0F" w:rsidP="00623721">
            <w:pPr>
              <w:pStyle w:val="TAL"/>
              <w:rPr>
                <w:szCs w:val="18"/>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222F7247"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3FE490" w14:textId="77777777" w:rsidR="00686A0F" w:rsidRPr="00441CD0" w:rsidRDefault="00686A0F" w:rsidP="00623721">
            <w:pPr>
              <w:pStyle w:val="TAL"/>
              <w:rPr>
                <w:lang w:val="sv-SE"/>
              </w:rPr>
            </w:pPr>
            <w:r w:rsidRPr="0062632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5B3028D3" w14:textId="77777777" w:rsidR="00686A0F" w:rsidRPr="00441CD0" w:rsidRDefault="00686A0F"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19B0F8D" w14:textId="77777777" w:rsidR="00686A0F" w:rsidRPr="00441CD0" w:rsidRDefault="00686A0F"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B07974" w14:textId="77777777" w:rsidR="00686A0F" w:rsidRPr="00441CD0" w:rsidRDefault="00686A0F"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13019D3" w14:textId="77777777" w:rsidR="00686A0F" w:rsidRPr="00441CD0" w:rsidRDefault="00686A0F" w:rsidP="00623721">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D5BA6D1" w14:textId="77777777" w:rsidR="00686A0F" w:rsidRPr="00441CD0" w:rsidRDefault="00686A0F" w:rsidP="00623721">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1B80BD" w14:textId="77777777" w:rsidR="00686A0F" w:rsidRPr="00441CD0" w:rsidRDefault="00686A0F" w:rsidP="00623721">
            <w:pPr>
              <w:pStyle w:val="TAC"/>
              <w:rPr>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reation</w:t>
            </w:r>
          </w:p>
        </w:tc>
      </w:tr>
      <w:tr w:rsidR="00686A0F" w:rsidRPr="00441CD0" w14:paraId="6562894A"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711D5398" w14:textId="77777777" w:rsidR="00686A0F" w:rsidRPr="00441CD0" w:rsidRDefault="00686A0F" w:rsidP="00623721">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D1CEDAD"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D6B847" w14:textId="77777777" w:rsidR="00686A0F" w:rsidRPr="00626323" w:rsidRDefault="00686A0F" w:rsidP="00623721">
            <w:pPr>
              <w:pStyle w:val="TAL"/>
            </w:pPr>
            <w:r w:rsidRPr="0062632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2D6838A3"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2518B93"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D644F62"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6C46394B" w14:textId="77777777" w:rsidR="00686A0F" w:rsidRPr="00441CD0" w:rsidRDefault="00686A0F"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D10D227" w14:textId="77777777" w:rsidR="00686A0F" w:rsidRPr="00441CD0" w:rsidRDefault="00686A0F" w:rsidP="006237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5B0F30" w14:textId="77777777" w:rsidR="00686A0F" w:rsidRPr="00441CD0" w:rsidRDefault="00686A0F" w:rsidP="00623721">
            <w:pPr>
              <w:pStyle w:val="TAC"/>
              <w:rPr>
                <w:lang w:val="sv-SE"/>
              </w:rPr>
            </w:pPr>
            <w:r w:rsidRPr="00441CD0">
              <w:rPr>
                <w:lang w:val="sv-SE"/>
              </w:rPr>
              <w:t>Transport Level Marking</w:t>
            </w:r>
          </w:p>
        </w:tc>
      </w:tr>
      <w:tr w:rsidR="00686A0F" w:rsidRPr="00441CD0" w14:paraId="1BD100C1"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1039C875" w14:textId="77777777" w:rsidR="00686A0F" w:rsidRPr="00441CD0" w:rsidRDefault="00686A0F" w:rsidP="00623721">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13CBEB8D"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11838CC" w14:textId="77777777" w:rsidR="00686A0F" w:rsidRPr="00441CD0" w:rsidRDefault="00686A0F" w:rsidP="00623721">
            <w:pPr>
              <w:pStyle w:val="TAL"/>
              <w:rPr>
                <w:lang w:val="sv-SE"/>
              </w:rPr>
            </w:pPr>
            <w:r w:rsidRPr="0062632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6947A2E7"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C416BFB"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4D863E2"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C7CBDEE" w14:textId="77777777" w:rsidR="00686A0F" w:rsidRPr="00441CD0" w:rsidRDefault="00686A0F"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8F0B6F" w14:textId="77777777" w:rsidR="00686A0F" w:rsidRPr="00441CD0" w:rsidRDefault="00686A0F" w:rsidP="006237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B66F1A" w14:textId="77777777" w:rsidR="00686A0F" w:rsidRPr="00441CD0" w:rsidRDefault="00686A0F" w:rsidP="00623721">
            <w:pPr>
              <w:pStyle w:val="TAC"/>
              <w:rPr>
                <w:lang w:val="sv-SE"/>
              </w:rPr>
            </w:pPr>
            <w:r w:rsidRPr="00441CD0">
              <w:rPr>
                <w:lang w:val="sv-SE"/>
              </w:rPr>
              <w:t>Forwarding Policy</w:t>
            </w:r>
          </w:p>
        </w:tc>
      </w:tr>
      <w:tr w:rsidR="00686A0F" w:rsidRPr="00441CD0" w14:paraId="60BA746F"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3C16AA74" w14:textId="77777777" w:rsidR="00686A0F" w:rsidRPr="00441CD0" w:rsidRDefault="00686A0F" w:rsidP="00623721">
            <w:pPr>
              <w:pStyle w:val="TAL"/>
              <w:rPr>
                <w:lang w:val="sv-SE"/>
              </w:rPr>
            </w:pPr>
            <w:r w:rsidRPr="00441CD0">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4C9602C6"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1F54F94" w14:textId="77777777" w:rsidR="00686A0F" w:rsidRPr="00626323" w:rsidRDefault="00686A0F" w:rsidP="00623721">
            <w:pPr>
              <w:pStyle w:val="TAL"/>
            </w:pPr>
            <w:r w:rsidRPr="0062632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2AFABEF4"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07C567A"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D0E7D3B"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FE72476" w14:textId="77777777" w:rsidR="00686A0F" w:rsidRPr="00441CD0" w:rsidRDefault="00686A0F"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6EAF97" w14:textId="77777777" w:rsidR="00686A0F" w:rsidRPr="00441CD0" w:rsidRDefault="00686A0F" w:rsidP="006237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52FCD6" w14:textId="77777777" w:rsidR="00686A0F" w:rsidRPr="00441CD0" w:rsidRDefault="00686A0F" w:rsidP="00623721">
            <w:pPr>
              <w:pStyle w:val="TAC"/>
              <w:rPr>
                <w:lang w:val="sv-SE"/>
              </w:rPr>
            </w:pPr>
            <w:r w:rsidRPr="00441CD0">
              <w:rPr>
                <w:lang w:val="sv-SE"/>
              </w:rPr>
              <w:t>Header Enrichment</w:t>
            </w:r>
          </w:p>
        </w:tc>
      </w:tr>
      <w:tr w:rsidR="00686A0F" w:rsidRPr="00441CD0" w14:paraId="54819648"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6C11A63B" w14:textId="77777777" w:rsidR="00686A0F" w:rsidRPr="00441CD0" w:rsidRDefault="00686A0F" w:rsidP="00623721">
            <w:pPr>
              <w:pStyle w:val="TAL"/>
              <w:rPr>
                <w:rFonts w:cs="Arial"/>
                <w:szCs w:val="18"/>
                <w:lang w:val="sv-SE" w:eastAsia="zh-CN"/>
              </w:rPr>
            </w:pPr>
            <w:r w:rsidRPr="00441CD0">
              <w:rPr>
                <w:rFonts w:cs="Arial"/>
                <w:szCs w:val="18"/>
                <w:lang w:val="de-DE" w:eastAsia="zh-CN"/>
              </w:rPr>
              <w:t>PFCP</w:t>
            </w:r>
            <w:r w:rsidRPr="00441CD0">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7C231273"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887D111" w14:textId="77777777" w:rsidR="00686A0F" w:rsidRPr="00626323" w:rsidRDefault="00686A0F" w:rsidP="00623721">
            <w:pPr>
              <w:pStyle w:val="TAL"/>
            </w:pPr>
            <w:r w:rsidRPr="00626323">
              <w:t>This IE shall be included if at least one of the flags is set to "1".</w:t>
            </w:r>
          </w:p>
          <w:p w14:paraId="3D6C6CCA" w14:textId="77777777" w:rsidR="00686A0F" w:rsidRPr="00626323" w:rsidRDefault="00686A0F" w:rsidP="00623721">
            <w:pPr>
              <w:pStyle w:val="B10"/>
              <w:rPr>
                <w:rFonts w:ascii="Arial" w:hAnsi="Arial"/>
                <w:sz w:val="18"/>
              </w:rPr>
            </w:pPr>
            <w:bookmarkStart w:id="296" w:name="_PERM_MCCTEMPBM_CRPT05020683___7"/>
            <w:r w:rsidRPr="00626323">
              <w:rPr>
                <w:rFonts w:ascii="Arial" w:hAnsi="Arial"/>
                <w:sz w:val="18"/>
              </w:rPr>
              <w:t>-</w:t>
            </w:r>
            <w:r w:rsidRPr="00626323">
              <w:tab/>
            </w:r>
            <w:r w:rsidRPr="00626323">
              <w:rPr>
                <w:rFonts w:ascii="Arial" w:hAnsi="Arial"/>
                <w:sz w:val="18"/>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bookmarkEnd w:id="296"/>
          </w:p>
        </w:tc>
        <w:tc>
          <w:tcPr>
            <w:tcW w:w="370" w:type="dxa"/>
            <w:tcBorders>
              <w:top w:val="single" w:sz="4" w:space="0" w:color="auto"/>
              <w:left w:val="single" w:sz="4" w:space="0" w:color="auto"/>
              <w:bottom w:val="single" w:sz="4" w:space="0" w:color="auto"/>
              <w:right w:val="single" w:sz="4" w:space="0" w:color="auto"/>
            </w:tcBorders>
            <w:hideMark/>
          </w:tcPr>
          <w:p w14:paraId="039665A4"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BC5F967"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4FDC06E"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5CC17E7" w14:textId="77777777" w:rsidR="00686A0F" w:rsidRPr="00441CD0" w:rsidRDefault="00686A0F" w:rsidP="00623721">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1BDA787" w14:textId="77777777" w:rsidR="00686A0F" w:rsidRPr="00441CD0" w:rsidRDefault="00686A0F" w:rsidP="006237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3D098C4" w14:textId="77777777" w:rsidR="00686A0F" w:rsidRPr="00441CD0" w:rsidRDefault="00686A0F" w:rsidP="00623721">
            <w:pPr>
              <w:pStyle w:val="TAC"/>
              <w:rPr>
                <w:lang w:val="sv-SE"/>
              </w:rPr>
            </w:pPr>
            <w:r w:rsidRPr="00441CD0">
              <w:rPr>
                <w:lang w:val="de-DE"/>
              </w:rPr>
              <w:t>PFCP</w:t>
            </w:r>
            <w:r w:rsidRPr="00441CD0">
              <w:rPr>
                <w:lang w:val="sv-SE"/>
              </w:rPr>
              <w:t>SMReq-Flags</w:t>
            </w:r>
          </w:p>
        </w:tc>
      </w:tr>
      <w:tr w:rsidR="00686A0F" w:rsidRPr="00441CD0" w14:paraId="433C5E42"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0A6F3B66" w14:textId="77777777" w:rsidR="00686A0F" w:rsidRPr="00441CD0" w:rsidRDefault="00686A0F" w:rsidP="00623721">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68467977"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AEBA05" w14:textId="77777777" w:rsidR="00686A0F" w:rsidRPr="00626323" w:rsidRDefault="00686A0F" w:rsidP="00623721">
            <w:pPr>
              <w:pStyle w:val="TAL"/>
            </w:pPr>
            <w:r w:rsidRPr="00626323">
              <w:rPr>
                <w:lang w:eastAsia="zh-CN"/>
              </w:rPr>
              <w:t xml:space="preserve">This IE may be present, if it is changed and </w:t>
            </w:r>
            <w:r w:rsidRPr="00441CD0">
              <w:rPr>
                <w:lang w:val="en-US" w:eastAsia="zh-CN"/>
              </w:rPr>
              <w:t>the UP function indicated support of the PDI optimization feature, (</w:t>
            </w:r>
            <w:r w:rsidRPr="00626323">
              <w:t>see clause 8.2.25)</w:t>
            </w:r>
            <w:r w:rsidRPr="00626323">
              <w:rPr>
                <w:lang w:eastAsia="zh-CN"/>
              </w:rPr>
              <w:t xml:space="preserve">. When present, it shall identify the Traffic Endpoint ID allocated for this </w:t>
            </w:r>
            <w:r w:rsidRPr="00441CD0">
              <w:rPr>
                <w:lang w:val="en-US" w:eastAsia="zh-CN"/>
              </w:rPr>
              <w:t>PFCP</w:t>
            </w:r>
            <w:r w:rsidRPr="00626323">
              <w:rPr>
                <w:lang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34235252"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A19DB0C"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CF52B3B"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4886866"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019F575" w14:textId="77777777" w:rsidR="00686A0F" w:rsidRPr="00441CD0" w:rsidRDefault="00686A0F" w:rsidP="00623721">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EA72A1" w14:textId="77777777" w:rsidR="00686A0F" w:rsidRPr="00441CD0" w:rsidRDefault="00686A0F" w:rsidP="00623721">
            <w:pPr>
              <w:pStyle w:val="TAC"/>
              <w:rPr>
                <w:lang w:val="sv-SE"/>
              </w:rPr>
            </w:pPr>
            <w:r w:rsidRPr="00441CD0">
              <w:rPr>
                <w:lang w:val="sv-SE"/>
              </w:rPr>
              <w:t>Traffic Endpoint ID</w:t>
            </w:r>
          </w:p>
        </w:tc>
      </w:tr>
      <w:tr w:rsidR="00686A0F" w:rsidRPr="00441CD0" w14:paraId="7957F37E"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7DF8E6A9" w14:textId="77777777" w:rsidR="00686A0F" w:rsidRPr="00441CD0" w:rsidRDefault="00686A0F" w:rsidP="00623721">
            <w:pPr>
              <w:pStyle w:val="TAL"/>
              <w:rPr>
                <w:lang w:val="sv-S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50B5D5AF"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AD370D0" w14:textId="77777777" w:rsidR="00686A0F" w:rsidRPr="00626323" w:rsidRDefault="00686A0F" w:rsidP="00623721">
            <w:pPr>
              <w:pStyle w:val="TAL"/>
            </w:pPr>
            <w:r w:rsidRPr="00441CD0">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4C9BDE63" w14:textId="77777777" w:rsidR="00686A0F" w:rsidRPr="00441CD0" w:rsidRDefault="00686A0F" w:rsidP="00623721">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12AF5B80" w14:textId="77777777" w:rsidR="00686A0F" w:rsidRPr="00441CD0" w:rsidRDefault="00686A0F" w:rsidP="00623721">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C5607AD" w14:textId="77777777" w:rsidR="00686A0F" w:rsidRPr="00441CD0" w:rsidRDefault="00686A0F" w:rsidP="00623721">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B71714F" w14:textId="77777777" w:rsidR="00686A0F" w:rsidRPr="00441CD0" w:rsidRDefault="00686A0F" w:rsidP="00623721">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A14A81D" w14:textId="77777777" w:rsidR="00686A0F" w:rsidRPr="00441CD0" w:rsidRDefault="00686A0F" w:rsidP="00623721">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5820DCA" w14:textId="77777777" w:rsidR="00686A0F" w:rsidRPr="00441CD0" w:rsidRDefault="00686A0F" w:rsidP="00623721">
            <w:pPr>
              <w:pStyle w:val="TAC"/>
              <w:rPr>
                <w:lang w:val="sv-SE"/>
              </w:rPr>
            </w:pPr>
            <w:r w:rsidRPr="00441CD0">
              <w:rPr>
                <w:lang w:val="sv-SE" w:eastAsia="zh-CN"/>
              </w:rPr>
              <w:t>3GPP Interface Type</w:t>
            </w:r>
          </w:p>
        </w:tc>
      </w:tr>
      <w:tr w:rsidR="00686A0F" w:rsidRPr="00441CD0" w14:paraId="12804EEC"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tcPr>
          <w:p w14:paraId="3E25254E" w14:textId="77777777" w:rsidR="00686A0F" w:rsidRPr="00441CD0" w:rsidRDefault="00686A0F" w:rsidP="00623721">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3214F6FB" w14:textId="77777777" w:rsidR="00686A0F" w:rsidRPr="00441CD0" w:rsidRDefault="00686A0F" w:rsidP="00623721">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953C642" w14:textId="77777777" w:rsidR="00686A0F" w:rsidRPr="00441CD0" w:rsidRDefault="00686A0F" w:rsidP="00623721">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w:t>
            </w:r>
            <w:r w:rsidRPr="00441CD0">
              <w:rPr>
                <w:szCs w:val="18"/>
                <w:lang w:val="en-US" w:eastAsia="zh-CN"/>
              </w:rPr>
              <w:t>provided</w:t>
            </w:r>
            <w:r w:rsidRPr="00441CD0">
              <w:rPr>
                <w:rFonts w:hint="eastAsia"/>
                <w:szCs w:val="18"/>
                <w:lang w:val="en-US" w:eastAsia="zh-CN"/>
              </w:rPr>
              <w:t xml:space="preserve"> </w:t>
            </w:r>
            <w:r w:rsidRPr="00441CD0">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4DE9D254" w14:textId="77777777" w:rsidR="00686A0F" w:rsidRPr="00441CD0" w:rsidRDefault="00686A0F" w:rsidP="0062372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E36C020" w14:textId="77777777" w:rsidR="00686A0F" w:rsidRPr="00441CD0" w:rsidRDefault="00686A0F" w:rsidP="00623721">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5755CC6" w14:textId="77777777" w:rsidR="00686A0F" w:rsidRPr="00441CD0" w:rsidRDefault="00686A0F" w:rsidP="00623721">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274E6E7" w14:textId="77777777" w:rsidR="00686A0F" w:rsidRPr="00441CD0" w:rsidRDefault="00686A0F" w:rsidP="00623721">
            <w:pPr>
              <w:pStyle w:val="TAC"/>
              <w:rPr>
                <w:lang w:val="de-DE" w:eastAsia="zh-CN"/>
              </w:rPr>
            </w:pPr>
            <w:r w:rsidRPr="00441CD0">
              <w:rPr>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09CB16FE" w14:textId="77777777" w:rsidR="00686A0F" w:rsidRPr="00441CD0" w:rsidRDefault="00686A0F" w:rsidP="00623721">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4F3DD77A" w14:textId="77777777" w:rsidR="00686A0F" w:rsidRPr="00441CD0" w:rsidRDefault="00686A0F" w:rsidP="00623721">
            <w:pPr>
              <w:pStyle w:val="TAC"/>
            </w:pPr>
            <w:r w:rsidRPr="00441CD0">
              <w:rPr>
                <w:lang w:eastAsia="zh-CN"/>
              </w:rPr>
              <w:t>Data Network Access Identifier</w:t>
            </w:r>
          </w:p>
        </w:tc>
      </w:tr>
      <w:tr w:rsidR="00686A0F" w:rsidRPr="00441CD0" w14:paraId="172BB21D"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tcPr>
          <w:p w14:paraId="5F6060EA" w14:textId="77777777" w:rsidR="00686A0F" w:rsidRPr="00441CD0" w:rsidRDefault="00686A0F" w:rsidP="00623721">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F72DF28" w14:textId="77777777" w:rsidR="00686A0F" w:rsidRPr="00441CD0" w:rsidRDefault="00686A0F" w:rsidP="00623721">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44E7B575" w14:textId="77777777" w:rsidR="00686A0F" w:rsidRPr="00441CD0" w:rsidRDefault="00686A0F" w:rsidP="00623721">
            <w:pPr>
              <w:pStyle w:val="TAL"/>
              <w:rPr>
                <w:szCs w:val="18"/>
                <w:lang w:val="en-US" w:eastAsia="zh-CN"/>
              </w:rPr>
            </w:pPr>
            <w:r w:rsidRPr="00626323">
              <w:t xml:space="preserve">This IE shall only be provided if it is changed. </w:t>
            </w:r>
          </w:p>
        </w:tc>
        <w:tc>
          <w:tcPr>
            <w:tcW w:w="370" w:type="dxa"/>
            <w:tcBorders>
              <w:top w:val="single" w:sz="4" w:space="0" w:color="auto"/>
              <w:left w:val="single" w:sz="4" w:space="0" w:color="auto"/>
              <w:bottom w:val="single" w:sz="4" w:space="0" w:color="auto"/>
              <w:right w:val="single" w:sz="4" w:space="0" w:color="auto"/>
            </w:tcBorders>
          </w:tcPr>
          <w:p w14:paraId="08291EA0" w14:textId="77777777" w:rsidR="00686A0F" w:rsidRPr="00441CD0" w:rsidRDefault="00686A0F" w:rsidP="00623721">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C88A0CA" w14:textId="77777777" w:rsidR="00686A0F" w:rsidRPr="00441CD0" w:rsidRDefault="00686A0F" w:rsidP="00623721">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08D35DC" w14:textId="77777777" w:rsidR="00686A0F" w:rsidRPr="00441CD0" w:rsidRDefault="00686A0F" w:rsidP="00623721">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457EF8C" w14:textId="77777777" w:rsidR="00686A0F" w:rsidRDefault="00686A0F" w:rsidP="00623721">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C8D914C" w14:textId="77777777" w:rsidR="00686A0F" w:rsidRPr="00441CD0" w:rsidRDefault="00686A0F" w:rsidP="00623721">
            <w:pPr>
              <w:pStyle w:val="TAC"/>
              <w:rPr>
                <w:lang w:val="de-DE" w:eastAsia="zh-CN"/>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E0BD65E" w14:textId="77777777" w:rsidR="00686A0F" w:rsidRPr="00441CD0" w:rsidRDefault="00686A0F" w:rsidP="00623721">
            <w:pPr>
              <w:pStyle w:val="TAC"/>
              <w:rPr>
                <w:lang w:eastAsia="zh-CN"/>
              </w:rPr>
            </w:pPr>
            <w:r>
              <w:rPr>
                <w:lang w:eastAsia="zh-CN"/>
              </w:rPr>
              <w:t>IP Address and Port Number Replacement</w:t>
            </w:r>
          </w:p>
        </w:tc>
      </w:tr>
      <w:tr w:rsidR="00686A0F" w:rsidRPr="00441CD0" w14:paraId="3877B181" w14:textId="77777777" w:rsidTr="00623721">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25CAD79" w14:textId="77777777" w:rsidR="00686A0F" w:rsidRPr="00441CD0" w:rsidRDefault="00686A0F" w:rsidP="00623721">
            <w:pPr>
              <w:pStyle w:val="TAN"/>
              <w:rPr>
                <w:lang w:val="en-US"/>
              </w:rPr>
            </w:pPr>
            <w:r w:rsidRPr="00626323">
              <w:t>NOTE 1:</w:t>
            </w:r>
            <w:r w:rsidRPr="00626323">
              <w:tab/>
              <w:t>If the Outer Header Creation and Forwarding Policy are present, the UP function shall put the user plane packets in the user plane tunnel by applying Outer Header Creation, after enforcing the required Forwarding Policy.</w:t>
            </w:r>
          </w:p>
        </w:tc>
      </w:tr>
      <w:bookmarkEnd w:id="293"/>
    </w:tbl>
    <w:p w14:paraId="62E184B2" w14:textId="77777777" w:rsidR="00686A0F" w:rsidRPr="0067687A" w:rsidRDefault="00686A0F" w:rsidP="00686A0F">
      <w:pPr>
        <w:rPr>
          <w:lang w:val="en-US"/>
        </w:rPr>
      </w:pPr>
    </w:p>
    <w:p w14:paraId="00AC818D" w14:textId="77777777" w:rsidR="00686A0F" w:rsidRDefault="00686A0F" w:rsidP="00686A0F">
      <w:pPr>
        <w:pStyle w:val="TH"/>
        <w:rPr>
          <w:lang w:val="en-US"/>
        </w:rPr>
      </w:pPr>
      <w:r>
        <w:t>Table 7.5.4.3-</w:t>
      </w:r>
      <w:r>
        <w:rPr>
          <w:lang w:val="en-US"/>
        </w:rPr>
        <w:t>3</w:t>
      </w:r>
      <w:r>
        <w:t>: Update Duplicating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686A0F" w:rsidRPr="00441CD0" w14:paraId="05DCC8B1"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F2AC60" w14:textId="77777777" w:rsidR="00686A0F" w:rsidRPr="00441CD0" w:rsidRDefault="00686A0F" w:rsidP="00623721">
            <w:pPr>
              <w:pStyle w:val="TAL"/>
              <w:rPr>
                <w:lang w:val="sv-SE"/>
              </w:rPr>
            </w:pPr>
            <w:bookmarkStart w:id="297" w:name="MCCQCTEMPBM_00000106"/>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CCBDAE3" w14:textId="77777777" w:rsidR="00686A0F" w:rsidRPr="00441CD0" w:rsidRDefault="00686A0F" w:rsidP="0062372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398E6CB" w14:textId="77777777" w:rsidR="00686A0F" w:rsidRPr="00441CD0" w:rsidRDefault="00686A0F" w:rsidP="0062372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BDAD9A8" w14:textId="77777777" w:rsidR="00686A0F" w:rsidRPr="00626323" w:rsidRDefault="00686A0F" w:rsidP="00623721">
            <w:pPr>
              <w:pStyle w:val="TAC"/>
            </w:pPr>
            <w:r w:rsidRPr="00626323">
              <w:t xml:space="preserve">Update Duplicating Parameters </w:t>
            </w:r>
            <w:r w:rsidRPr="00441CD0">
              <w:rPr>
                <w:lang w:val="en-US"/>
              </w:rPr>
              <w:t>IE Type = 105 (decimal)</w:t>
            </w:r>
          </w:p>
        </w:tc>
      </w:tr>
      <w:tr w:rsidR="00686A0F" w:rsidRPr="00441CD0" w14:paraId="2A0CD6B4"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0BECCC" w14:textId="77777777" w:rsidR="00686A0F" w:rsidRPr="00441CD0" w:rsidRDefault="00686A0F" w:rsidP="00623721">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E87EDF5" w14:textId="77777777" w:rsidR="00686A0F" w:rsidRPr="00441CD0" w:rsidRDefault="00686A0F" w:rsidP="0062372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FC08B0C" w14:textId="77777777" w:rsidR="00686A0F" w:rsidRPr="00441CD0" w:rsidRDefault="00686A0F" w:rsidP="0062372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8A3414B" w14:textId="77777777" w:rsidR="00686A0F" w:rsidRPr="00441CD0" w:rsidRDefault="00686A0F" w:rsidP="00623721">
            <w:pPr>
              <w:pStyle w:val="TAC"/>
              <w:rPr>
                <w:lang w:val="sv-SE"/>
              </w:rPr>
            </w:pPr>
            <w:r w:rsidRPr="00441CD0">
              <w:rPr>
                <w:lang w:val="sv-SE"/>
              </w:rPr>
              <w:t>Length = n</w:t>
            </w:r>
          </w:p>
        </w:tc>
      </w:tr>
      <w:tr w:rsidR="00686A0F" w:rsidRPr="00441CD0" w14:paraId="18AF4867" w14:textId="77777777" w:rsidTr="006237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99585FD" w14:textId="77777777" w:rsidR="00686A0F" w:rsidRPr="00441CD0" w:rsidRDefault="00686A0F" w:rsidP="00623721">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8422982" w14:textId="77777777" w:rsidR="00686A0F" w:rsidRPr="00441CD0" w:rsidRDefault="00686A0F" w:rsidP="00623721">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D3F1799" w14:textId="77777777" w:rsidR="00686A0F" w:rsidRPr="00441CD0" w:rsidRDefault="00686A0F" w:rsidP="00623721">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8792B57" w14:textId="77777777" w:rsidR="00686A0F" w:rsidRPr="00441CD0" w:rsidRDefault="00686A0F" w:rsidP="00623721">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806BAA" w14:textId="77777777" w:rsidR="00686A0F" w:rsidRPr="00441CD0" w:rsidRDefault="00686A0F" w:rsidP="00623721">
            <w:pPr>
              <w:pStyle w:val="TAH"/>
              <w:rPr>
                <w:lang w:val="sv-SE"/>
              </w:rPr>
            </w:pPr>
            <w:r w:rsidRPr="00441CD0">
              <w:rPr>
                <w:lang w:val="sv-SE"/>
              </w:rPr>
              <w:t>IE Type</w:t>
            </w:r>
          </w:p>
        </w:tc>
      </w:tr>
      <w:tr w:rsidR="00686A0F" w:rsidRPr="00441CD0" w14:paraId="42BC7361" w14:textId="77777777" w:rsidTr="006237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779639F" w14:textId="77777777" w:rsidR="00686A0F" w:rsidRPr="00441CD0" w:rsidRDefault="00686A0F" w:rsidP="00623721">
            <w:pPr>
              <w:spacing w:after="0"/>
              <w:rPr>
                <w:rFonts w:ascii="Arial" w:hAnsi="Arial"/>
                <w:b/>
                <w:sz w:val="18"/>
                <w:lang w:val="sv-SE"/>
              </w:rPr>
            </w:pPr>
            <w:bookmarkStart w:id="298" w:name="_PERM_MCCTEMPBM_CRPT0502068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6EF9A30" w14:textId="77777777" w:rsidR="00686A0F" w:rsidRPr="00441CD0" w:rsidRDefault="00686A0F" w:rsidP="00623721">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0FAEB98" w14:textId="77777777" w:rsidR="00686A0F" w:rsidRPr="00441CD0" w:rsidRDefault="00686A0F" w:rsidP="0062372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452CFCFC" w14:textId="77777777" w:rsidR="00686A0F" w:rsidRPr="00441CD0" w:rsidRDefault="00686A0F" w:rsidP="00623721">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69F2366C" w14:textId="77777777" w:rsidR="00686A0F" w:rsidRPr="00441CD0" w:rsidRDefault="00686A0F" w:rsidP="00623721">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C1EB623" w14:textId="77777777" w:rsidR="00686A0F" w:rsidRPr="00441CD0" w:rsidRDefault="00686A0F" w:rsidP="00623721">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113E1B95" w14:textId="77777777" w:rsidR="00686A0F" w:rsidRPr="00441CD0" w:rsidRDefault="00686A0F" w:rsidP="0062372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6B4E5D1" w14:textId="77777777" w:rsidR="00686A0F" w:rsidRPr="00441CD0" w:rsidRDefault="00686A0F" w:rsidP="00623721">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4E14FBA" w14:textId="77777777" w:rsidR="00686A0F" w:rsidRPr="00441CD0" w:rsidRDefault="00686A0F" w:rsidP="00623721">
            <w:pPr>
              <w:spacing w:after="0"/>
              <w:rPr>
                <w:rFonts w:ascii="Arial" w:hAnsi="Arial"/>
                <w:b/>
                <w:sz w:val="18"/>
                <w:lang w:val="sv-SE"/>
              </w:rPr>
            </w:pPr>
            <w:bookmarkStart w:id="299" w:name="_PERM_MCCTEMPBM_CRPT05020689___7"/>
            <w:bookmarkEnd w:id="299"/>
          </w:p>
        </w:tc>
      </w:tr>
      <w:bookmarkEnd w:id="298"/>
      <w:tr w:rsidR="00686A0F" w:rsidRPr="00441CD0" w14:paraId="1C7A6759"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52A31DCA" w14:textId="77777777" w:rsidR="00686A0F" w:rsidRPr="00441CD0" w:rsidRDefault="00686A0F" w:rsidP="00623721">
            <w:pPr>
              <w:pStyle w:val="TAL"/>
              <w:rPr>
                <w:lang w:val="sv-SE"/>
              </w:rPr>
            </w:pPr>
            <w:r w:rsidRPr="00441CD0">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56BAA825"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1D18482" w14:textId="77777777" w:rsidR="00686A0F" w:rsidRPr="00626323" w:rsidRDefault="00686A0F" w:rsidP="00623721">
            <w:pPr>
              <w:pStyle w:val="TAL"/>
            </w:pPr>
            <w:r w:rsidRPr="00626323">
              <w:t>This IE shall only be provided if it is changed.</w:t>
            </w:r>
          </w:p>
          <w:p w14:paraId="6DD54CBC" w14:textId="77777777" w:rsidR="00686A0F" w:rsidRPr="00626323" w:rsidRDefault="00686A0F" w:rsidP="00623721">
            <w:pPr>
              <w:pStyle w:val="TAL"/>
            </w:pPr>
            <w:r w:rsidRPr="00626323">
              <w:t xml:space="preserve">When present, it shall indicate </w:t>
            </w:r>
            <w:r w:rsidRPr="00626323">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2AEDBC83"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D65BCEF"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30E2ABD"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18A6FB4" w14:textId="77777777" w:rsidR="00686A0F" w:rsidRPr="00441CD0" w:rsidRDefault="00686A0F"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6EBF41B" w14:textId="77777777" w:rsidR="00686A0F" w:rsidRPr="00441CD0" w:rsidRDefault="00686A0F" w:rsidP="0062372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5006DA0" w14:textId="77777777" w:rsidR="00686A0F" w:rsidRPr="00441CD0" w:rsidRDefault="00686A0F" w:rsidP="00623721">
            <w:pPr>
              <w:pStyle w:val="TAC"/>
              <w:rPr>
                <w:lang w:val="sv-SE"/>
              </w:rPr>
            </w:pPr>
            <w:r w:rsidRPr="00441CD0">
              <w:rPr>
                <w:lang w:val="sv-SE"/>
              </w:rPr>
              <w:t>Destination Interface</w:t>
            </w:r>
          </w:p>
        </w:tc>
      </w:tr>
      <w:tr w:rsidR="00686A0F" w:rsidRPr="00441CD0" w14:paraId="0E86350F"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1EDB7B1B" w14:textId="77777777" w:rsidR="00686A0F" w:rsidRPr="00441CD0" w:rsidRDefault="00686A0F" w:rsidP="00623721">
            <w:pPr>
              <w:pStyle w:val="TAL"/>
              <w:rPr>
                <w:szCs w:val="18"/>
                <w:lang w:val="sv-SE"/>
              </w:rPr>
            </w:pPr>
            <w:r w:rsidRPr="00441CD0">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650E7001"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EBD537" w14:textId="77777777" w:rsidR="00686A0F" w:rsidRPr="00441CD0" w:rsidRDefault="00686A0F" w:rsidP="00623721">
            <w:pPr>
              <w:pStyle w:val="TAL"/>
              <w:rPr>
                <w:lang w:val="sv-SE"/>
              </w:rPr>
            </w:pPr>
            <w:r w:rsidRPr="0062632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735F8CAC"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3A49FB1"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D8F10DB"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4868D4F" w14:textId="77777777" w:rsidR="00686A0F" w:rsidRPr="00441CD0" w:rsidRDefault="00686A0F"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8E7CAD2" w14:textId="77777777" w:rsidR="00686A0F" w:rsidRPr="00441CD0" w:rsidRDefault="00686A0F" w:rsidP="0062372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F5C99D4" w14:textId="77777777" w:rsidR="00686A0F" w:rsidRPr="00441CD0" w:rsidRDefault="00686A0F" w:rsidP="00623721">
            <w:pPr>
              <w:pStyle w:val="TAC"/>
              <w:rPr>
                <w:lang w:val="sv-SE"/>
              </w:rPr>
            </w:pPr>
            <w:r w:rsidRPr="00441CD0">
              <w:rPr>
                <w:lang w:val="sv-SE"/>
              </w:rPr>
              <w:t>Outer Header Creation</w:t>
            </w:r>
          </w:p>
        </w:tc>
      </w:tr>
      <w:tr w:rsidR="00686A0F" w:rsidRPr="00441CD0" w14:paraId="7F2500C1"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4DAE2829" w14:textId="77777777" w:rsidR="00686A0F" w:rsidRPr="00441CD0" w:rsidRDefault="00686A0F" w:rsidP="00623721">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D479113"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D955A20" w14:textId="77777777" w:rsidR="00686A0F" w:rsidRPr="00626323" w:rsidRDefault="00686A0F" w:rsidP="00623721">
            <w:pPr>
              <w:pStyle w:val="TAL"/>
            </w:pPr>
            <w:r w:rsidRPr="00626323">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55AF3765"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DECF941"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7230B1A"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66DD224" w14:textId="77777777" w:rsidR="00686A0F" w:rsidRPr="00441CD0" w:rsidRDefault="00686A0F"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E2385EB" w14:textId="77777777" w:rsidR="00686A0F" w:rsidRPr="00441CD0" w:rsidRDefault="00686A0F" w:rsidP="0062372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3D57638" w14:textId="77777777" w:rsidR="00686A0F" w:rsidRPr="00441CD0" w:rsidRDefault="00686A0F" w:rsidP="00623721">
            <w:pPr>
              <w:pStyle w:val="TAC"/>
              <w:rPr>
                <w:lang w:val="sv-SE"/>
              </w:rPr>
            </w:pPr>
            <w:r w:rsidRPr="00441CD0">
              <w:rPr>
                <w:lang w:val="sv-SE"/>
              </w:rPr>
              <w:t>Transport Level Marking</w:t>
            </w:r>
          </w:p>
        </w:tc>
      </w:tr>
      <w:tr w:rsidR="00686A0F" w:rsidRPr="00441CD0" w14:paraId="061B36DF"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hideMark/>
          </w:tcPr>
          <w:p w14:paraId="499AF814" w14:textId="77777777" w:rsidR="00686A0F" w:rsidRPr="00441CD0" w:rsidRDefault="00686A0F" w:rsidP="00623721">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592BFCCB" w14:textId="77777777" w:rsidR="00686A0F" w:rsidRPr="00441CD0" w:rsidRDefault="00686A0F" w:rsidP="00623721">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78DD64F" w14:textId="77777777" w:rsidR="00686A0F" w:rsidRPr="00441CD0" w:rsidRDefault="00686A0F" w:rsidP="00623721">
            <w:pPr>
              <w:pStyle w:val="TAL"/>
              <w:rPr>
                <w:lang w:val="sv-SE"/>
              </w:rPr>
            </w:pPr>
            <w:r w:rsidRPr="00626323">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67635104"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827E8C2" w14:textId="77777777" w:rsidR="00686A0F" w:rsidRPr="00441CD0" w:rsidRDefault="00686A0F" w:rsidP="00623721">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E19404D" w14:textId="77777777" w:rsidR="00686A0F" w:rsidRPr="00441CD0" w:rsidRDefault="00686A0F" w:rsidP="00623721">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9C4C469" w14:textId="77777777" w:rsidR="00686A0F" w:rsidRPr="00441CD0" w:rsidRDefault="00686A0F" w:rsidP="00623721">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CAF9BFA" w14:textId="77777777" w:rsidR="00686A0F" w:rsidRPr="00441CD0" w:rsidRDefault="00686A0F" w:rsidP="00623721">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7FFA9A0" w14:textId="77777777" w:rsidR="00686A0F" w:rsidRPr="00441CD0" w:rsidRDefault="00686A0F" w:rsidP="00623721">
            <w:pPr>
              <w:pStyle w:val="TAC"/>
              <w:rPr>
                <w:lang w:val="sv-SE"/>
              </w:rPr>
            </w:pPr>
            <w:r w:rsidRPr="00441CD0">
              <w:rPr>
                <w:lang w:val="sv-SE"/>
              </w:rPr>
              <w:t>Forwarding Policy</w:t>
            </w:r>
          </w:p>
        </w:tc>
      </w:tr>
      <w:tr w:rsidR="00686A0F" w:rsidRPr="00441CD0" w14:paraId="7DD80CDE" w14:textId="77777777" w:rsidTr="00623721">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5D14B106" w14:textId="77777777" w:rsidR="00686A0F" w:rsidRPr="00626323" w:rsidRDefault="00686A0F" w:rsidP="00623721">
            <w:pPr>
              <w:pStyle w:val="TAN"/>
            </w:pPr>
            <w:r w:rsidRPr="00626323">
              <w:t>NOTE 1:</w:t>
            </w:r>
            <w:r w:rsidRPr="00626323">
              <w:tab/>
              <w:t>If the Outer Header Creation and Forwarding Policy are present, the UP function shall put the user plane packets in the user plane tunnel by applying Outer Header Creation, after enforcing the required Forwarding Policy.</w:t>
            </w:r>
          </w:p>
        </w:tc>
      </w:tr>
      <w:bookmarkEnd w:id="297"/>
    </w:tbl>
    <w:p w14:paraId="64728ABF" w14:textId="77777777" w:rsidR="00686A0F" w:rsidRDefault="00686A0F" w:rsidP="00686A0F">
      <w:pPr>
        <w:rPr>
          <w:noProof/>
        </w:rPr>
      </w:pPr>
    </w:p>
    <w:p w14:paraId="1941A305" w14:textId="77777777" w:rsidR="00686A0F" w:rsidRDefault="00686A0F" w:rsidP="00686A0F">
      <w:pPr>
        <w:pStyle w:val="TH"/>
        <w:rPr>
          <w:lang w:val="en-US"/>
        </w:rPr>
      </w:pPr>
      <w:r>
        <w:lastRenderedPageBreak/>
        <w:t>Table 7.5.4.3-4: Remove MBS Unicast Parameters IE in the Update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86A0F" w14:paraId="49EFDD6D"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17C44C" w14:textId="77777777" w:rsidR="00686A0F" w:rsidRDefault="00686A0F" w:rsidP="00623721">
            <w:pPr>
              <w:pStyle w:val="TAL"/>
              <w:rPr>
                <w:lang w:val="x-none"/>
              </w:rPr>
            </w:pPr>
            <w:bookmarkStart w:id="300" w:name="MCCQCTEMPBM_00000107"/>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8D2440A" w14:textId="77777777" w:rsidR="00686A0F" w:rsidRDefault="00686A0F" w:rsidP="006237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58928D3" w14:textId="77777777" w:rsidR="00686A0F" w:rsidRDefault="00686A0F" w:rsidP="00623721">
            <w:pPr>
              <w:pStyle w:val="TAC"/>
            </w:pPr>
            <w:r>
              <w:t xml:space="preserve">Remove MBS Unicast Parameters </w:t>
            </w:r>
            <w:r>
              <w:rPr>
                <w:lang w:val="en-US"/>
              </w:rPr>
              <w:t>Type = 304 (decimal)</w:t>
            </w:r>
          </w:p>
        </w:tc>
      </w:tr>
      <w:tr w:rsidR="00686A0F" w14:paraId="0E2DAEE1"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0E6FF9" w14:textId="77777777" w:rsidR="00686A0F" w:rsidRDefault="00686A0F" w:rsidP="00623721">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EA60F9" w14:textId="77777777" w:rsidR="00686A0F" w:rsidRDefault="00686A0F" w:rsidP="00623721">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0970F2B" w14:textId="77777777" w:rsidR="00686A0F" w:rsidRDefault="00686A0F" w:rsidP="00623721">
            <w:pPr>
              <w:pStyle w:val="TAC"/>
            </w:pPr>
            <w:r>
              <w:t>Length = n</w:t>
            </w:r>
          </w:p>
        </w:tc>
      </w:tr>
      <w:tr w:rsidR="00686A0F" w14:paraId="337C61A5" w14:textId="77777777" w:rsidTr="0062372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99AA171" w14:textId="77777777" w:rsidR="00686A0F" w:rsidRDefault="00686A0F" w:rsidP="00623721">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C302C45" w14:textId="77777777" w:rsidR="00686A0F" w:rsidRDefault="00686A0F" w:rsidP="00623721">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F1EF9BB" w14:textId="77777777" w:rsidR="00686A0F" w:rsidRDefault="00686A0F" w:rsidP="00623721">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25F4A48" w14:textId="77777777" w:rsidR="00686A0F" w:rsidRDefault="00686A0F" w:rsidP="00623721">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CB193B5" w14:textId="77777777" w:rsidR="00686A0F" w:rsidRDefault="00686A0F" w:rsidP="00623721">
            <w:pPr>
              <w:pStyle w:val="TAH"/>
            </w:pPr>
            <w:r>
              <w:t>IE Type</w:t>
            </w:r>
          </w:p>
        </w:tc>
      </w:tr>
      <w:tr w:rsidR="00686A0F" w14:paraId="79CC522B" w14:textId="77777777" w:rsidTr="0062372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5BAB714" w14:textId="77777777" w:rsidR="00686A0F" w:rsidRDefault="00686A0F" w:rsidP="00623721">
            <w:pPr>
              <w:spacing w:after="0"/>
              <w:rPr>
                <w:rFonts w:ascii="Arial" w:hAnsi="Arial"/>
                <w:b/>
                <w:sz w:val="18"/>
              </w:rPr>
            </w:pPr>
            <w:bookmarkStart w:id="301" w:name="_PERM_MCCTEMPBM_CRPT050206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70E66B0" w14:textId="77777777" w:rsidR="00686A0F" w:rsidRDefault="00686A0F" w:rsidP="00623721">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E864168" w14:textId="77777777" w:rsidR="00686A0F" w:rsidRDefault="00686A0F" w:rsidP="00623721">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F8819F5" w14:textId="77777777" w:rsidR="00686A0F" w:rsidRDefault="00686A0F" w:rsidP="00623721">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58AA7E" w14:textId="77777777" w:rsidR="00686A0F" w:rsidRDefault="00686A0F" w:rsidP="00623721">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91591F" w14:textId="77777777" w:rsidR="00686A0F" w:rsidRDefault="00686A0F" w:rsidP="00623721">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214E0B1" w14:textId="77777777" w:rsidR="00686A0F" w:rsidRDefault="00686A0F" w:rsidP="00623721">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5FCA565" w14:textId="77777777" w:rsidR="00686A0F" w:rsidRDefault="00686A0F" w:rsidP="00623721">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861C4EC" w14:textId="77777777" w:rsidR="00686A0F" w:rsidRDefault="00686A0F" w:rsidP="00623721">
            <w:pPr>
              <w:spacing w:after="0"/>
              <w:rPr>
                <w:rFonts w:ascii="Arial" w:hAnsi="Arial"/>
                <w:b/>
                <w:sz w:val="18"/>
              </w:rPr>
            </w:pPr>
            <w:bookmarkStart w:id="302" w:name="_PERM_MCCTEMPBM_CRPT05020695___7"/>
            <w:bookmarkEnd w:id="302"/>
          </w:p>
        </w:tc>
      </w:tr>
      <w:bookmarkEnd w:id="301"/>
      <w:tr w:rsidR="00686A0F" w14:paraId="02A92AE5" w14:textId="77777777" w:rsidTr="00623721">
        <w:trPr>
          <w:jc w:val="center"/>
        </w:trPr>
        <w:tc>
          <w:tcPr>
            <w:tcW w:w="1560" w:type="dxa"/>
            <w:tcBorders>
              <w:top w:val="single" w:sz="4" w:space="0" w:color="auto"/>
              <w:left w:val="single" w:sz="4" w:space="0" w:color="auto"/>
              <w:bottom w:val="single" w:sz="4" w:space="0" w:color="auto"/>
              <w:right w:val="single" w:sz="4" w:space="0" w:color="auto"/>
            </w:tcBorders>
          </w:tcPr>
          <w:p w14:paraId="2E7943EB" w14:textId="77777777" w:rsidR="00686A0F" w:rsidRDefault="00686A0F" w:rsidP="00623721">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7D2F516E" w14:textId="77777777" w:rsidR="00686A0F" w:rsidRDefault="00686A0F" w:rsidP="00623721">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1B53D89B" w14:textId="77777777" w:rsidR="00686A0F" w:rsidRDefault="00686A0F" w:rsidP="00623721">
            <w:pPr>
              <w:pStyle w:val="TAL"/>
              <w:rPr>
                <w:rFonts w:cs="Arial"/>
                <w:szCs w:val="18"/>
                <w:lang w:eastAsia="zh-CN"/>
              </w:rPr>
            </w:pPr>
            <w:r w:rsidRPr="00084467">
              <w:t xml:space="preserve">This IE shall identify </w:t>
            </w:r>
            <w:r>
              <w:t>the</w:t>
            </w:r>
            <w:r w:rsidRPr="00084467">
              <w:t xml:space="preserve"> MBS Unicast Parameters IE</w:t>
            </w:r>
            <w:r>
              <w:t xml:space="preserve"> to be removed.</w:t>
            </w:r>
          </w:p>
        </w:tc>
        <w:tc>
          <w:tcPr>
            <w:tcW w:w="425" w:type="dxa"/>
            <w:tcBorders>
              <w:top w:val="single" w:sz="4" w:space="0" w:color="auto"/>
              <w:left w:val="single" w:sz="4" w:space="0" w:color="auto"/>
              <w:bottom w:val="single" w:sz="4" w:space="0" w:color="auto"/>
              <w:right w:val="single" w:sz="4" w:space="0" w:color="auto"/>
            </w:tcBorders>
          </w:tcPr>
          <w:p w14:paraId="7AA97EA8" w14:textId="77777777" w:rsidR="00686A0F" w:rsidRDefault="00686A0F" w:rsidP="00623721">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536CF6C1" w14:textId="77777777" w:rsidR="00686A0F" w:rsidRDefault="00686A0F" w:rsidP="00623721">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1643308B" w14:textId="77777777" w:rsidR="00686A0F" w:rsidRDefault="00686A0F" w:rsidP="00623721">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2AAA0396" w14:textId="77777777" w:rsidR="00686A0F" w:rsidRDefault="00686A0F" w:rsidP="00623721">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57586915" w14:textId="77777777" w:rsidR="00686A0F" w:rsidRDefault="00686A0F" w:rsidP="00623721">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75C4316D" w14:textId="77777777" w:rsidR="00686A0F" w:rsidRDefault="00686A0F" w:rsidP="00623721">
            <w:pPr>
              <w:pStyle w:val="TAC"/>
            </w:pPr>
            <w:r w:rsidRPr="00084467">
              <w:t>MBS Unicast Parameters ID</w:t>
            </w:r>
          </w:p>
        </w:tc>
      </w:tr>
      <w:bookmarkEnd w:id="300"/>
    </w:tbl>
    <w:p w14:paraId="3E973D91" w14:textId="77777777" w:rsidR="00686A0F" w:rsidRDefault="00686A0F" w:rsidP="00C0615C"/>
    <w:p w14:paraId="21D8AD86" w14:textId="77777777" w:rsidR="00C4783B" w:rsidRPr="00EA015C" w:rsidRDefault="00C4783B" w:rsidP="00C478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4CAC1DA5" w14:textId="77777777" w:rsidR="00BB653A" w:rsidRPr="00441CD0" w:rsidRDefault="00BB653A" w:rsidP="00BB653A">
      <w:pPr>
        <w:pStyle w:val="Heading3"/>
        <w:rPr>
          <w:lang w:val="x-none"/>
        </w:rPr>
      </w:pPr>
      <w:bookmarkStart w:id="303" w:name="_Toc19717376"/>
      <w:bookmarkStart w:id="304" w:name="_Toc27490877"/>
      <w:bookmarkStart w:id="305" w:name="_Toc27557170"/>
      <w:bookmarkStart w:id="306" w:name="_Toc27724087"/>
      <w:bookmarkStart w:id="307" w:name="_Toc36031161"/>
      <w:bookmarkStart w:id="308" w:name="_Toc36043081"/>
      <w:bookmarkStart w:id="309" w:name="_Toc36814406"/>
      <w:bookmarkStart w:id="310" w:name="_Toc44689264"/>
      <w:bookmarkStart w:id="311" w:name="_Toc44924018"/>
      <w:bookmarkStart w:id="312" w:name="_Toc51860988"/>
      <w:bookmarkStart w:id="313" w:name="_Toc57930759"/>
      <w:bookmarkStart w:id="314" w:name="_Toc57931389"/>
      <w:bookmarkStart w:id="315" w:name="_Toc106825816"/>
      <w:r w:rsidRPr="00441CD0">
        <w:t>8.</w:t>
      </w:r>
      <w:r w:rsidRPr="00441CD0">
        <w:rPr>
          <w:lang w:val="en-US"/>
        </w:rPr>
        <w:t>2.31</w:t>
      </w:r>
      <w:r w:rsidRPr="00441CD0">
        <w:tab/>
      </w:r>
      <w:proofErr w:type="spellStart"/>
      <w:r w:rsidRPr="00441CD0">
        <w:t>PFCPSMReq</w:t>
      </w:r>
      <w:proofErr w:type="spellEnd"/>
      <w:r w:rsidRPr="00441CD0">
        <w:t>-Flags</w:t>
      </w:r>
      <w:bookmarkEnd w:id="303"/>
      <w:bookmarkEnd w:id="304"/>
      <w:bookmarkEnd w:id="305"/>
      <w:bookmarkEnd w:id="306"/>
      <w:bookmarkEnd w:id="307"/>
      <w:bookmarkEnd w:id="308"/>
      <w:bookmarkEnd w:id="309"/>
      <w:bookmarkEnd w:id="310"/>
      <w:bookmarkEnd w:id="311"/>
      <w:bookmarkEnd w:id="312"/>
      <w:bookmarkEnd w:id="313"/>
      <w:bookmarkEnd w:id="314"/>
      <w:bookmarkEnd w:id="315"/>
    </w:p>
    <w:p w14:paraId="01FA269A" w14:textId="77777777" w:rsidR="00BB653A" w:rsidRPr="00441CD0" w:rsidRDefault="00BB653A" w:rsidP="00BB653A">
      <w:pPr>
        <w:rPr>
          <w:lang w:eastAsia="zh-CN"/>
        </w:rPr>
      </w:pPr>
      <w:r w:rsidRPr="00441CD0">
        <w:rPr>
          <w:lang w:eastAsia="zh-CN"/>
        </w:rPr>
        <w:t xml:space="preserve">The </w:t>
      </w:r>
      <w:proofErr w:type="spellStart"/>
      <w:r w:rsidRPr="00441CD0">
        <w:rPr>
          <w:lang w:eastAsia="zh-CN"/>
        </w:rPr>
        <w:t>PFCPSMReq</w:t>
      </w:r>
      <w:proofErr w:type="spellEnd"/>
      <w:r w:rsidRPr="00441CD0">
        <w:rPr>
          <w:lang w:eastAsia="zh-CN"/>
        </w:rPr>
        <w:t>-Flags IE indicates flags applicable to the PFCP Session Modification Request message</w:t>
      </w:r>
      <w:r w:rsidRPr="00441CD0">
        <w:t xml:space="preserve">. It </w:t>
      </w:r>
      <w:r w:rsidRPr="00441CD0">
        <w:rPr>
          <w:lang w:eastAsia="zh-CN"/>
        </w:rPr>
        <w:t>is coded as depicted in Figure</w:t>
      </w:r>
      <w:r>
        <w:rPr>
          <w:lang w:eastAsia="zh-CN"/>
        </w:rPr>
        <w:t> </w:t>
      </w:r>
      <w:r w:rsidRPr="00441CD0">
        <w:rPr>
          <w:lang w:eastAsia="zh-CN"/>
        </w:rPr>
        <w:t>8.2.31-1.</w:t>
      </w:r>
    </w:p>
    <w:p w14:paraId="74A78562" w14:textId="77777777" w:rsidR="00BB653A" w:rsidRPr="001A7CA8" w:rsidRDefault="00BB653A" w:rsidP="00BB653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BB653A" w:rsidRPr="001A7CA8" w14:paraId="5BF92A76" w14:textId="77777777" w:rsidTr="00EE6A7E">
        <w:trPr>
          <w:jc w:val="center"/>
        </w:trPr>
        <w:tc>
          <w:tcPr>
            <w:tcW w:w="151" w:type="dxa"/>
            <w:tcBorders>
              <w:top w:val="single" w:sz="6" w:space="0" w:color="auto"/>
              <w:left w:val="single" w:sz="6" w:space="0" w:color="auto"/>
              <w:bottom w:val="nil"/>
              <w:right w:val="nil"/>
            </w:tcBorders>
          </w:tcPr>
          <w:p w14:paraId="59B4FD95" w14:textId="77777777" w:rsidR="00BB653A" w:rsidRPr="001A7CA8" w:rsidRDefault="00BB653A" w:rsidP="00EE6A7E">
            <w:pPr>
              <w:pStyle w:val="TAC"/>
            </w:pPr>
          </w:p>
        </w:tc>
        <w:tc>
          <w:tcPr>
            <w:tcW w:w="1104" w:type="dxa"/>
            <w:tcBorders>
              <w:top w:val="single" w:sz="6" w:space="0" w:color="auto"/>
              <w:left w:val="nil"/>
              <w:bottom w:val="nil"/>
              <w:right w:val="nil"/>
            </w:tcBorders>
          </w:tcPr>
          <w:p w14:paraId="0F712D26" w14:textId="77777777" w:rsidR="00BB653A" w:rsidRPr="001A7CA8" w:rsidRDefault="00BB653A" w:rsidP="00EE6A7E">
            <w:pPr>
              <w:pStyle w:val="TAH"/>
            </w:pPr>
          </w:p>
        </w:tc>
        <w:tc>
          <w:tcPr>
            <w:tcW w:w="4711" w:type="dxa"/>
            <w:gridSpan w:val="8"/>
            <w:tcBorders>
              <w:top w:val="single" w:sz="6" w:space="0" w:color="auto"/>
              <w:left w:val="nil"/>
              <w:bottom w:val="nil"/>
              <w:right w:val="nil"/>
            </w:tcBorders>
            <w:hideMark/>
          </w:tcPr>
          <w:p w14:paraId="03DDD37D" w14:textId="77777777" w:rsidR="00BB653A" w:rsidRPr="001A7CA8" w:rsidRDefault="00BB653A" w:rsidP="00EE6A7E">
            <w:pPr>
              <w:pStyle w:val="TAH"/>
            </w:pPr>
            <w:r w:rsidRPr="001A7CA8">
              <w:t>Bits</w:t>
            </w:r>
          </w:p>
        </w:tc>
        <w:tc>
          <w:tcPr>
            <w:tcW w:w="588" w:type="dxa"/>
            <w:tcBorders>
              <w:top w:val="single" w:sz="6" w:space="0" w:color="auto"/>
              <w:left w:val="nil"/>
              <w:bottom w:val="nil"/>
              <w:right w:val="single" w:sz="6" w:space="0" w:color="auto"/>
            </w:tcBorders>
          </w:tcPr>
          <w:p w14:paraId="70071D3A" w14:textId="77777777" w:rsidR="00BB653A" w:rsidRPr="001A7CA8" w:rsidRDefault="00BB653A" w:rsidP="00EE6A7E">
            <w:pPr>
              <w:pStyle w:val="TAC"/>
            </w:pPr>
          </w:p>
        </w:tc>
      </w:tr>
      <w:tr w:rsidR="00BB653A" w:rsidRPr="001A7CA8" w14:paraId="034B5FA0" w14:textId="77777777" w:rsidTr="00EE6A7E">
        <w:trPr>
          <w:jc w:val="center"/>
        </w:trPr>
        <w:tc>
          <w:tcPr>
            <w:tcW w:w="151" w:type="dxa"/>
            <w:tcBorders>
              <w:top w:val="nil"/>
              <w:left w:val="single" w:sz="6" w:space="0" w:color="auto"/>
              <w:bottom w:val="nil"/>
              <w:right w:val="nil"/>
            </w:tcBorders>
          </w:tcPr>
          <w:p w14:paraId="00DEDC65" w14:textId="77777777" w:rsidR="00BB653A" w:rsidRPr="001A7CA8" w:rsidRDefault="00BB653A" w:rsidP="00EE6A7E">
            <w:pPr>
              <w:pStyle w:val="TAC"/>
            </w:pPr>
          </w:p>
        </w:tc>
        <w:tc>
          <w:tcPr>
            <w:tcW w:w="1104" w:type="dxa"/>
            <w:tcBorders>
              <w:top w:val="nil"/>
              <w:left w:val="nil"/>
              <w:bottom w:val="nil"/>
              <w:right w:val="nil"/>
            </w:tcBorders>
            <w:hideMark/>
          </w:tcPr>
          <w:p w14:paraId="00B9B4E9" w14:textId="77777777" w:rsidR="00BB653A" w:rsidRPr="001A7CA8" w:rsidRDefault="00BB653A" w:rsidP="00EE6A7E">
            <w:pPr>
              <w:pStyle w:val="TAH"/>
            </w:pPr>
            <w:r w:rsidRPr="001A7CA8">
              <w:t>Octets</w:t>
            </w:r>
          </w:p>
        </w:tc>
        <w:tc>
          <w:tcPr>
            <w:tcW w:w="588" w:type="dxa"/>
            <w:tcBorders>
              <w:top w:val="nil"/>
              <w:left w:val="nil"/>
              <w:bottom w:val="single" w:sz="4" w:space="0" w:color="auto"/>
              <w:right w:val="nil"/>
            </w:tcBorders>
            <w:hideMark/>
          </w:tcPr>
          <w:p w14:paraId="6F5DF42F" w14:textId="77777777" w:rsidR="00BB653A" w:rsidRPr="001A7CA8" w:rsidRDefault="00BB653A" w:rsidP="00EE6A7E">
            <w:pPr>
              <w:pStyle w:val="TAH"/>
            </w:pPr>
            <w:r w:rsidRPr="001A7CA8">
              <w:t>8</w:t>
            </w:r>
          </w:p>
        </w:tc>
        <w:tc>
          <w:tcPr>
            <w:tcW w:w="588" w:type="dxa"/>
            <w:tcBorders>
              <w:top w:val="nil"/>
              <w:left w:val="nil"/>
              <w:bottom w:val="single" w:sz="4" w:space="0" w:color="auto"/>
              <w:right w:val="nil"/>
            </w:tcBorders>
            <w:hideMark/>
          </w:tcPr>
          <w:p w14:paraId="026D947E" w14:textId="77777777" w:rsidR="00BB653A" w:rsidRPr="001A7CA8" w:rsidRDefault="00BB653A" w:rsidP="00EE6A7E">
            <w:pPr>
              <w:pStyle w:val="TAH"/>
            </w:pPr>
            <w:r w:rsidRPr="001A7CA8">
              <w:t>7</w:t>
            </w:r>
          </w:p>
        </w:tc>
        <w:tc>
          <w:tcPr>
            <w:tcW w:w="589" w:type="dxa"/>
            <w:tcBorders>
              <w:top w:val="nil"/>
              <w:left w:val="nil"/>
              <w:bottom w:val="single" w:sz="4" w:space="0" w:color="auto"/>
              <w:right w:val="nil"/>
            </w:tcBorders>
            <w:hideMark/>
          </w:tcPr>
          <w:p w14:paraId="40E64FCF" w14:textId="77777777" w:rsidR="00BB653A" w:rsidRPr="001A7CA8" w:rsidRDefault="00BB653A" w:rsidP="00EE6A7E">
            <w:pPr>
              <w:pStyle w:val="TAH"/>
            </w:pPr>
            <w:r w:rsidRPr="001A7CA8">
              <w:t>6</w:t>
            </w:r>
          </w:p>
        </w:tc>
        <w:tc>
          <w:tcPr>
            <w:tcW w:w="589" w:type="dxa"/>
            <w:tcBorders>
              <w:top w:val="nil"/>
              <w:left w:val="nil"/>
              <w:bottom w:val="single" w:sz="4" w:space="0" w:color="auto"/>
              <w:right w:val="nil"/>
            </w:tcBorders>
            <w:hideMark/>
          </w:tcPr>
          <w:p w14:paraId="5E908E38" w14:textId="77777777" w:rsidR="00BB653A" w:rsidRPr="001A7CA8" w:rsidRDefault="00BB653A" w:rsidP="00EE6A7E">
            <w:pPr>
              <w:pStyle w:val="TAH"/>
            </w:pPr>
            <w:r w:rsidRPr="001A7CA8">
              <w:t>5</w:t>
            </w:r>
          </w:p>
        </w:tc>
        <w:tc>
          <w:tcPr>
            <w:tcW w:w="589" w:type="dxa"/>
            <w:tcBorders>
              <w:top w:val="nil"/>
              <w:left w:val="nil"/>
              <w:bottom w:val="single" w:sz="4" w:space="0" w:color="auto"/>
              <w:right w:val="nil"/>
            </w:tcBorders>
            <w:hideMark/>
          </w:tcPr>
          <w:p w14:paraId="6AACD8E7" w14:textId="77777777" w:rsidR="00BB653A" w:rsidRPr="001A7CA8" w:rsidRDefault="00BB653A" w:rsidP="00EE6A7E">
            <w:pPr>
              <w:pStyle w:val="TAH"/>
            </w:pPr>
            <w:r w:rsidRPr="001A7CA8">
              <w:t>4</w:t>
            </w:r>
          </w:p>
        </w:tc>
        <w:tc>
          <w:tcPr>
            <w:tcW w:w="589" w:type="dxa"/>
            <w:tcBorders>
              <w:top w:val="nil"/>
              <w:left w:val="nil"/>
              <w:bottom w:val="single" w:sz="4" w:space="0" w:color="auto"/>
              <w:right w:val="nil"/>
            </w:tcBorders>
            <w:hideMark/>
          </w:tcPr>
          <w:p w14:paraId="0409F89A" w14:textId="77777777" w:rsidR="00BB653A" w:rsidRPr="001A7CA8" w:rsidRDefault="00BB653A" w:rsidP="00EE6A7E">
            <w:pPr>
              <w:pStyle w:val="TAH"/>
            </w:pPr>
            <w:r w:rsidRPr="001A7CA8">
              <w:t>3</w:t>
            </w:r>
          </w:p>
        </w:tc>
        <w:tc>
          <w:tcPr>
            <w:tcW w:w="589" w:type="dxa"/>
            <w:tcBorders>
              <w:top w:val="nil"/>
              <w:left w:val="nil"/>
              <w:bottom w:val="single" w:sz="4" w:space="0" w:color="auto"/>
              <w:right w:val="nil"/>
            </w:tcBorders>
            <w:hideMark/>
          </w:tcPr>
          <w:p w14:paraId="0D92E7E4" w14:textId="77777777" w:rsidR="00BB653A" w:rsidRPr="001A7CA8" w:rsidRDefault="00BB653A" w:rsidP="00EE6A7E">
            <w:pPr>
              <w:pStyle w:val="TAH"/>
            </w:pPr>
            <w:r w:rsidRPr="001A7CA8">
              <w:t>2</w:t>
            </w:r>
          </w:p>
        </w:tc>
        <w:tc>
          <w:tcPr>
            <w:tcW w:w="590" w:type="dxa"/>
            <w:tcBorders>
              <w:top w:val="nil"/>
              <w:left w:val="nil"/>
              <w:bottom w:val="single" w:sz="4" w:space="0" w:color="auto"/>
              <w:right w:val="nil"/>
            </w:tcBorders>
            <w:hideMark/>
          </w:tcPr>
          <w:p w14:paraId="57D6D54B" w14:textId="77777777" w:rsidR="00BB653A" w:rsidRPr="001A7CA8" w:rsidRDefault="00BB653A" w:rsidP="00EE6A7E">
            <w:pPr>
              <w:pStyle w:val="TAH"/>
            </w:pPr>
            <w:r w:rsidRPr="001A7CA8">
              <w:t>1</w:t>
            </w:r>
          </w:p>
        </w:tc>
        <w:tc>
          <w:tcPr>
            <w:tcW w:w="588" w:type="dxa"/>
            <w:tcBorders>
              <w:top w:val="nil"/>
              <w:left w:val="nil"/>
              <w:bottom w:val="nil"/>
              <w:right w:val="single" w:sz="6" w:space="0" w:color="auto"/>
            </w:tcBorders>
          </w:tcPr>
          <w:p w14:paraId="67C17250" w14:textId="77777777" w:rsidR="00BB653A" w:rsidRPr="001A7CA8" w:rsidRDefault="00BB653A" w:rsidP="00EE6A7E">
            <w:pPr>
              <w:pStyle w:val="TAC"/>
            </w:pPr>
          </w:p>
        </w:tc>
      </w:tr>
      <w:tr w:rsidR="00BB653A" w:rsidRPr="001A7CA8" w14:paraId="23EAD2F0" w14:textId="77777777" w:rsidTr="00EE6A7E">
        <w:trPr>
          <w:jc w:val="center"/>
        </w:trPr>
        <w:tc>
          <w:tcPr>
            <w:tcW w:w="151" w:type="dxa"/>
            <w:tcBorders>
              <w:top w:val="nil"/>
              <w:left w:val="single" w:sz="6" w:space="0" w:color="auto"/>
              <w:bottom w:val="nil"/>
              <w:right w:val="nil"/>
            </w:tcBorders>
          </w:tcPr>
          <w:p w14:paraId="7DA03A90" w14:textId="77777777" w:rsidR="00BB653A" w:rsidRPr="001A7CA8" w:rsidRDefault="00BB653A" w:rsidP="00EE6A7E">
            <w:pPr>
              <w:pStyle w:val="TAC"/>
            </w:pPr>
          </w:p>
        </w:tc>
        <w:tc>
          <w:tcPr>
            <w:tcW w:w="1104" w:type="dxa"/>
            <w:tcBorders>
              <w:top w:val="nil"/>
              <w:left w:val="nil"/>
              <w:bottom w:val="nil"/>
              <w:right w:val="single" w:sz="4" w:space="0" w:color="auto"/>
            </w:tcBorders>
            <w:hideMark/>
          </w:tcPr>
          <w:p w14:paraId="06F3A46C" w14:textId="77777777" w:rsidR="00BB653A" w:rsidRPr="001A7CA8" w:rsidRDefault="00BB653A" w:rsidP="00EE6A7E">
            <w:pPr>
              <w:pStyle w:val="TAC"/>
            </w:pPr>
            <w:r w:rsidRPr="001A7CA8">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BF78240" w14:textId="77777777" w:rsidR="00BB653A" w:rsidRPr="001A7CA8" w:rsidRDefault="00BB653A" w:rsidP="00EE6A7E">
            <w:pPr>
              <w:pStyle w:val="TAC"/>
            </w:pPr>
            <w:r w:rsidRPr="001A7CA8">
              <w:t>Type = 49 (decimal)</w:t>
            </w:r>
          </w:p>
        </w:tc>
        <w:tc>
          <w:tcPr>
            <w:tcW w:w="588" w:type="dxa"/>
            <w:tcBorders>
              <w:top w:val="nil"/>
              <w:left w:val="single" w:sz="4" w:space="0" w:color="auto"/>
              <w:bottom w:val="nil"/>
              <w:right w:val="single" w:sz="6" w:space="0" w:color="auto"/>
            </w:tcBorders>
          </w:tcPr>
          <w:p w14:paraId="714CA1DF" w14:textId="77777777" w:rsidR="00BB653A" w:rsidRPr="001A7CA8" w:rsidRDefault="00BB653A" w:rsidP="00EE6A7E">
            <w:pPr>
              <w:pStyle w:val="TAC"/>
            </w:pPr>
          </w:p>
        </w:tc>
      </w:tr>
      <w:tr w:rsidR="00BB653A" w:rsidRPr="001A7CA8" w14:paraId="25606A29" w14:textId="77777777" w:rsidTr="00EE6A7E">
        <w:trPr>
          <w:jc w:val="center"/>
        </w:trPr>
        <w:tc>
          <w:tcPr>
            <w:tcW w:w="151" w:type="dxa"/>
            <w:tcBorders>
              <w:top w:val="nil"/>
              <w:left w:val="single" w:sz="6" w:space="0" w:color="auto"/>
              <w:bottom w:val="nil"/>
              <w:right w:val="nil"/>
            </w:tcBorders>
          </w:tcPr>
          <w:p w14:paraId="02AAFC76" w14:textId="77777777" w:rsidR="00BB653A" w:rsidRPr="001A7CA8" w:rsidRDefault="00BB653A" w:rsidP="00EE6A7E">
            <w:pPr>
              <w:pStyle w:val="TAC"/>
            </w:pPr>
          </w:p>
        </w:tc>
        <w:tc>
          <w:tcPr>
            <w:tcW w:w="1104" w:type="dxa"/>
            <w:tcBorders>
              <w:top w:val="nil"/>
              <w:left w:val="nil"/>
              <w:bottom w:val="nil"/>
              <w:right w:val="single" w:sz="4" w:space="0" w:color="auto"/>
            </w:tcBorders>
            <w:hideMark/>
          </w:tcPr>
          <w:p w14:paraId="74A3E1FA" w14:textId="77777777" w:rsidR="00BB653A" w:rsidRPr="001A7CA8" w:rsidRDefault="00BB653A" w:rsidP="00EE6A7E">
            <w:pPr>
              <w:pStyle w:val="TAC"/>
            </w:pPr>
            <w:r w:rsidRPr="001A7CA8">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E212CFB" w14:textId="77777777" w:rsidR="00BB653A" w:rsidRPr="001A7CA8" w:rsidRDefault="00BB653A" w:rsidP="00EE6A7E">
            <w:pPr>
              <w:pStyle w:val="TAC"/>
              <w:rPr>
                <w:lang w:eastAsia="zh-CN"/>
              </w:rPr>
            </w:pPr>
            <w:r w:rsidRPr="001A7CA8">
              <w:t xml:space="preserve">Length = </w:t>
            </w:r>
            <w:r w:rsidRPr="001A7CA8">
              <w:rPr>
                <w:lang w:eastAsia="zh-CN"/>
              </w:rPr>
              <w:t xml:space="preserve">n </w:t>
            </w:r>
          </w:p>
        </w:tc>
        <w:tc>
          <w:tcPr>
            <w:tcW w:w="588" w:type="dxa"/>
            <w:tcBorders>
              <w:top w:val="nil"/>
              <w:left w:val="single" w:sz="4" w:space="0" w:color="auto"/>
              <w:bottom w:val="nil"/>
              <w:right w:val="single" w:sz="6" w:space="0" w:color="auto"/>
            </w:tcBorders>
          </w:tcPr>
          <w:p w14:paraId="69C77F02" w14:textId="77777777" w:rsidR="00BB653A" w:rsidRPr="001A7CA8" w:rsidRDefault="00BB653A" w:rsidP="00EE6A7E">
            <w:pPr>
              <w:pStyle w:val="TAC"/>
            </w:pPr>
          </w:p>
        </w:tc>
      </w:tr>
      <w:tr w:rsidR="00BB653A" w:rsidRPr="001A7CA8" w14:paraId="45E99388" w14:textId="77777777" w:rsidTr="00EE6A7E">
        <w:trPr>
          <w:jc w:val="center"/>
        </w:trPr>
        <w:tc>
          <w:tcPr>
            <w:tcW w:w="151" w:type="dxa"/>
            <w:tcBorders>
              <w:top w:val="nil"/>
              <w:left w:val="single" w:sz="6" w:space="0" w:color="auto"/>
              <w:bottom w:val="nil"/>
              <w:right w:val="nil"/>
            </w:tcBorders>
          </w:tcPr>
          <w:p w14:paraId="7ED57916" w14:textId="77777777" w:rsidR="00BB653A" w:rsidRPr="001A7CA8" w:rsidRDefault="00BB653A" w:rsidP="00EE6A7E">
            <w:pPr>
              <w:pStyle w:val="TAC"/>
            </w:pPr>
          </w:p>
        </w:tc>
        <w:tc>
          <w:tcPr>
            <w:tcW w:w="1104" w:type="dxa"/>
            <w:tcBorders>
              <w:top w:val="nil"/>
              <w:left w:val="nil"/>
              <w:bottom w:val="nil"/>
              <w:right w:val="single" w:sz="4" w:space="0" w:color="auto"/>
            </w:tcBorders>
            <w:hideMark/>
          </w:tcPr>
          <w:p w14:paraId="5E934B29" w14:textId="77777777" w:rsidR="00BB653A" w:rsidRPr="001A7CA8" w:rsidRDefault="00BB653A" w:rsidP="00EE6A7E">
            <w:pPr>
              <w:pStyle w:val="TAC"/>
            </w:pPr>
            <w:r w:rsidRPr="001A7CA8">
              <w:t>5</w:t>
            </w:r>
          </w:p>
        </w:tc>
        <w:tc>
          <w:tcPr>
            <w:tcW w:w="588" w:type="dxa"/>
            <w:tcBorders>
              <w:top w:val="single" w:sz="4" w:space="0" w:color="auto"/>
              <w:left w:val="single" w:sz="4" w:space="0" w:color="auto"/>
              <w:bottom w:val="single" w:sz="4" w:space="0" w:color="auto"/>
              <w:right w:val="single" w:sz="4" w:space="0" w:color="auto"/>
            </w:tcBorders>
            <w:hideMark/>
          </w:tcPr>
          <w:p w14:paraId="53B73BA2" w14:textId="77777777" w:rsidR="00BB653A" w:rsidRPr="001A7CA8" w:rsidRDefault="00BB653A" w:rsidP="00EE6A7E">
            <w:pPr>
              <w:pStyle w:val="TAC"/>
              <w:rPr>
                <w:lang w:eastAsia="zh-CN"/>
              </w:rPr>
            </w:pPr>
            <w:r w:rsidRPr="001A7CA8">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3777AA97" w14:textId="2C7F4367" w:rsidR="00BB653A" w:rsidRPr="001A7CA8" w:rsidRDefault="00BB653A" w:rsidP="00EE6A7E">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4D83C8C" w14:textId="27A993C1" w:rsidR="00BB653A" w:rsidRPr="001A7CA8" w:rsidRDefault="00BB653A" w:rsidP="00EE6A7E">
            <w:pPr>
              <w:pStyle w:val="TAC"/>
              <w:rPr>
                <w:lang w:eastAsia="zh-CN"/>
              </w:rPr>
            </w:pPr>
            <w:del w:id="316" w:author="Frank Yong Yang" w:date="2022-08-01T13:42:00Z">
              <w:r w:rsidRPr="001A7CA8" w:rsidDel="00BB653A">
                <w:rPr>
                  <w:lang w:eastAsia="zh-CN"/>
                </w:rPr>
                <w:delText>Spare</w:delText>
              </w:r>
            </w:del>
            <w:ins w:id="317" w:author="Frank Yong Yang" w:date="2022-08-02T16:45:00Z">
              <w:r w:rsidR="006C13DD">
                <w:rPr>
                  <w:lang w:eastAsia="zh-CN"/>
                </w:rPr>
                <w:t>D</w:t>
              </w:r>
            </w:ins>
            <w:ins w:id="318" w:author="Frank Yong Yang" w:date="2022-08-06T13:49:00Z">
              <w:r w:rsidR="006B4B87">
                <w:rPr>
                  <w:lang w:eastAsia="zh-CN"/>
                </w:rPr>
                <w:t>E</w:t>
              </w:r>
            </w:ins>
            <w:ins w:id="319" w:author="Frank Yong Yang" w:date="2022-08-02T16:45:00Z">
              <w:r w:rsidR="006C13DD">
                <w:rPr>
                  <w:lang w:eastAsia="zh-CN"/>
                </w:rPr>
                <w:t>TEID</w:t>
              </w:r>
            </w:ins>
          </w:p>
        </w:tc>
        <w:tc>
          <w:tcPr>
            <w:tcW w:w="589" w:type="dxa"/>
            <w:tcBorders>
              <w:top w:val="single" w:sz="4" w:space="0" w:color="auto"/>
              <w:left w:val="single" w:sz="4" w:space="0" w:color="auto"/>
              <w:bottom w:val="single" w:sz="4" w:space="0" w:color="auto"/>
              <w:right w:val="single" w:sz="4" w:space="0" w:color="auto"/>
            </w:tcBorders>
            <w:hideMark/>
          </w:tcPr>
          <w:p w14:paraId="76978A97" w14:textId="77777777" w:rsidR="00BB653A" w:rsidRPr="001A7CA8" w:rsidRDefault="00BB653A" w:rsidP="00EE6A7E">
            <w:pPr>
              <w:pStyle w:val="TAC"/>
              <w:rPr>
                <w:lang w:eastAsia="zh-CN"/>
              </w:rPr>
            </w:pPr>
            <w:r w:rsidRPr="001A7CA8">
              <w:rPr>
                <w:lang w:eastAsia="zh-CN"/>
              </w:rPr>
              <w:t>RUMUC</w:t>
            </w:r>
          </w:p>
        </w:tc>
        <w:tc>
          <w:tcPr>
            <w:tcW w:w="589" w:type="dxa"/>
            <w:tcBorders>
              <w:top w:val="single" w:sz="4" w:space="0" w:color="auto"/>
              <w:left w:val="single" w:sz="4" w:space="0" w:color="auto"/>
              <w:bottom w:val="single" w:sz="4" w:space="0" w:color="auto"/>
              <w:right w:val="single" w:sz="4" w:space="0" w:color="auto"/>
            </w:tcBorders>
            <w:hideMark/>
          </w:tcPr>
          <w:p w14:paraId="2EACCADA" w14:textId="77777777" w:rsidR="00BB653A" w:rsidRPr="001A7CA8" w:rsidRDefault="00BB653A" w:rsidP="00EE6A7E">
            <w:pPr>
              <w:pStyle w:val="TAC"/>
              <w:rPr>
                <w:lang w:eastAsia="zh-CN"/>
              </w:rPr>
            </w:pPr>
            <w:r w:rsidRPr="001A7CA8">
              <w:rPr>
                <w:lang w:eastAsia="zh-CN"/>
              </w:rPr>
              <w:t>SUMPC</w:t>
            </w:r>
          </w:p>
        </w:tc>
        <w:tc>
          <w:tcPr>
            <w:tcW w:w="589" w:type="dxa"/>
            <w:tcBorders>
              <w:top w:val="single" w:sz="4" w:space="0" w:color="auto"/>
              <w:left w:val="single" w:sz="4" w:space="0" w:color="auto"/>
              <w:bottom w:val="single" w:sz="4" w:space="0" w:color="auto"/>
              <w:right w:val="single" w:sz="4" w:space="0" w:color="auto"/>
            </w:tcBorders>
            <w:hideMark/>
          </w:tcPr>
          <w:p w14:paraId="35EEDABF" w14:textId="77777777" w:rsidR="00BB653A" w:rsidRPr="001A7CA8" w:rsidRDefault="00BB653A" w:rsidP="00EE6A7E">
            <w:pPr>
              <w:pStyle w:val="TAC"/>
              <w:rPr>
                <w:lang w:eastAsia="zh-CN"/>
              </w:rPr>
            </w:pPr>
            <w:r w:rsidRPr="001A7CA8">
              <w:rPr>
                <w:lang w:eastAsia="zh-CN"/>
              </w:rPr>
              <w:t>QAURR</w:t>
            </w:r>
          </w:p>
        </w:tc>
        <w:tc>
          <w:tcPr>
            <w:tcW w:w="589" w:type="dxa"/>
            <w:tcBorders>
              <w:top w:val="single" w:sz="4" w:space="0" w:color="auto"/>
              <w:left w:val="single" w:sz="4" w:space="0" w:color="auto"/>
              <w:bottom w:val="single" w:sz="4" w:space="0" w:color="auto"/>
              <w:right w:val="single" w:sz="4" w:space="0" w:color="auto"/>
            </w:tcBorders>
            <w:hideMark/>
          </w:tcPr>
          <w:p w14:paraId="274AAB27" w14:textId="77777777" w:rsidR="00BB653A" w:rsidRPr="001A7CA8" w:rsidRDefault="00BB653A" w:rsidP="00EE6A7E">
            <w:pPr>
              <w:pStyle w:val="TAC"/>
              <w:rPr>
                <w:lang w:eastAsia="zh-CN"/>
              </w:rPr>
            </w:pPr>
            <w:r w:rsidRPr="001A7CA8">
              <w:rPr>
                <w:lang w:eastAsia="zh-CN"/>
              </w:rPr>
              <w:t>SNDEM</w:t>
            </w:r>
          </w:p>
        </w:tc>
        <w:tc>
          <w:tcPr>
            <w:tcW w:w="590" w:type="dxa"/>
            <w:tcBorders>
              <w:top w:val="single" w:sz="4" w:space="0" w:color="auto"/>
              <w:left w:val="single" w:sz="4" w:space="0" w:color="auto"/>
              <w:bottom w:val="single" w:sz="4" w:space="0" w:color="auto"/>
              <w:right w:val="single" w:sz="4" w:space="0" w:color="auto"/>
            </w:tcBorders>
            <w:hideMark/>
          </w:tcPr>
          <w:p w14:paraId="7694C1DE" w14:textId="77777777" w:rsidR="00BB653A" w:rsidRPr="001A7CA8" w:rsidRDefault="00BB653A" w:rsidP="00EE6A7E">
            <w:pPr>
              <w:pStyle w:val="TAC"/>
              <w:rPr>
                <w:lang w:eastAsia="zh-CN"/>
              </w:rPr>
            </w:pPr>
            <w:r w:rsidRPr="001A7CA8">
              <w:rPr>
                <w:lang w:eastAsia="zh-CN"/>
              </w:rPr>
              <w:t>DROBU</w:t>
            </w:r>
          </w:p>
        </w:tc>
        <w:tc>
          <w:tcPr>
            <w:tcW w:w="588" w:type="dxa"/>
            <w:tcBorders>
              <w:top w:val="nil"/>
              <w:left w:val="single" w:sz="4" w:space="0" w:color="auto"/>
              <w:bottom w:val="single" w:sz="4" w:space="0" w:color="auto"/>
              <w:right w:val="single" w:sz="6" w:space="0" w:color="auto"/>
            </w:tcBorders>
          </w:tcPr>
          <w:p w14:paraId="43DE6586" w14:textId="77777777" w:rsidR="00BB653A" w:rsidRPr="001A7CA8" w:rsidRDefault="00BB653A" w:rsidP="00EE6A7E">
            <w:pPr>
              <w:pStyle w:val="TAC"/>
            </w:pPr>
          </w:p>
        </w:tc>
      </w:tr>
      <w:tr w:rsidR="00BB653A" w:rsidRPr="001A7CA8" w14:paraId="19467E1B" w14:textId="77777777" w:rsidTr="00EE6A7E">
        <w:trPr>
          <w:jc w:val="center"/>
        </w:trPr>
        <w:tc>
          <w:tcPr>
            <w:tcW w:w="151" w:type="dxa"/>
            <w:tcBorders>
              <w:top w:val="nil"/>
              <w:left w:val="single" w:sz="6" w:space="0" w:color="auto"/>
              <w:bottom w:val="single" w:sz="4" w:space="0" w:color="auto"/>
              <w:right w:val="nil"/>
            </w:tcBorders>
          </w:tcPr>
          <w:p w14:paraId="2CCD97AF" w14:textId="77777777" w:rsidR="00BB653A" w:rsidRPr="001A7CA8" w:rsidRDefault="00BB653A" w:rsidP="00EE6A7E">
            <w:pPr>
              <w:pStyle w:val="TAC"/>
            </w:pPr>
          </w:p>
        </w:tc>
        <w:tc>
          <w:tcPr>
            <w:tcW w:w="1104" w:type="dxa"/>
            <w:tcBorders>
              <w:top w:val="nil"/>
              <w:left w:val="nil"/>
              <w:bottom w:val="single" w:sz="4" w:space="0" w:color="auto"/>
              <w:right w:val="single" w:sz="4" w:space="0" w:color="auto"/>
            </w:tcBorders>
            <w:hideMark/>
          </w:tcPr>
          <w:p w14:paraId="6640CECB" w14:textId="77777777" w:rsidR="00BB653A" w:rsidRPr="001A7CA8" w:rsidRDefault="00BB653A" w:rsidP="00EE6A7E">
            <w:pPr>
              <w:pStyle w:val="TAC"/>
            </w:pPr>
            <w:r w:rsidRPr="001A7CA8">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F4A20C1" w14:textId="77777777" w:rsidR="00BB653A" w:rsidRPr="001A7CA8" w:rsidRDefault="00BB653A" w:rsidP="00EE6A7E">
            <w:pPr>
              <w:pStyle w:val="TAC"/>
              <w:rPr>
                <w:lang w:eastAsia="zh-CN"/>
              </w:rPr>
            </w:pPr>
            <w:r w:rsidRPr="001A7CA8">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39D7723E" w14:textId="77777777" w:rsidR="00BB653A" w:rsidRPr="001A7CA8" w:rsidRDefault="00BB653A" w:rsidP="00EE6A7E">
            <w:pPr>
              <w:pStyle w:val="TAC"/>
            </w:pPr>
          </w:p>
        </w:tc>
      </w:tr>
    </w:tbl>
    <w:p w14:paraId="40609385" w14:textId="77777777" w:rsidR="00BB653A" w:rsidRPr="001A7CA8" w:rsidRDefault="00BB653A" w:rsidP="00BB653A">
      <w:pPr>
        <w:pStyle w:val="TF"/>
        <w:spacing w:before="120"/>
        <w:rPr>
          <w:lang w:eastAsia="zh-CN"/>
        </w:rPr>
      </w:pPr>
      <w:r w:rsidRPr="001A7CA8">
        <w:t>Figure 8.2.31</w:t>
      </w:r>
      <w:r w:rsidRPr="001A7CA8">
        <w:rPr>
          <w:lang w:eastAsia="zh-CN"/>
        </w:rPr>
        <w:t>-1</w:t>
      </w:r>
      <w:r w:rsidRPr="001A7CA8">
        <w:t xml:space="preserve">: </w:t>
      </w:r>
      <w:proofErr w:type="spellStart"/>
      <w:r w:rsidRPr="001A7CA8">
        <w:rPr>
          <w:lang w:eastAsia="zh-CN"/>
        </w:rPr>
        <w:t>PFCPSMReq</w:t>
      </w:r>
      <w:proofErr w:type="spellEnd"/>
      <w:r w:rsidRPr="001A7CA8">
        <w:rPr>
          <w:lang w:eastAsia="zh-CN"/>
        </w:rPr>
        <w:t>-Flags</w:t>
      </w:r>
    </w:p>
    <w:p w14:paraId="54083A9E" w14:textId="77777777" w:rsidR="00BB653A" w:rsidRPr="001A7CA8" w:rsidRDefault="00BB653A" w:rsidP="00BB653A">
      <w:pPr>
        <w:rPr>
          <w:lang w:eastAsia="zh-CN"/>
        </w:rPr>
      </w:pPr>
      <w:r w:rsidRPr="001A7CA8">
        <w:rPr>
          <w:lang w:eastAsia="zh-CN"/>
        </w:rPr>
        <w:t>The following bits within Octet 5 shall indicate:</w:t>
      </w:r>
    </w:p>
    <w:p w14:paraId="5ABDAF6A" w14:textId="77777777" w:rsidR="00BB653A" w:rsidRPr="001A7CA8" w:rsidRDefault="00BB653A" w:rsidP="00BB653A">
      <w:pPr>
        <w:pStyle w:val="B10"/>
      </w:pPr>
      <w:r w:rsidRPr="001A7CA8">
        <w:t>-</w:t>
      </w:r>
      <w:r w:rsidRPr="001A7CA8">
        <w:tab/>
        <w:t>Bit 1 – DROBU (Drop Buffered Packets): if this bit is set to "1", it indicates that the UP function shall drop all the packets currently buffered for the PFCP session, if any, prior to further applying the action specified in the Apply Action value of the FARs.</w:t>
      </w:r>
    </w:p>
    <w:p w14:paraId="39FF648D" w14:textId="77777777" w:rsidR="00BB653A" w:rsidRPr="001A7CA8" w:rsidRDefault="00BB653A" w:rsidP="00BB653A">
      <w:pPr>
        <w:pStyle w:val="B10"/>
      </w:pPr>
      <w:r w:rsidRPr="00862100">
        <w:t>-</w:t>
      </w:r>
      <w:r w:rsidRPr="00862100">
        <w:tab/>
        <w:t>Bit 2 – SNDEM (Send End Marker Packets): if this bit is set to "1", it indicates that the UP function shall construct and send End Marker packets towards the old F-TEID of the downstream node when switching to the new F-TEID.</w:t>
      </w:r>
    </w:p>
    <w:p w14:paraId="15C15668" w14:textId="77777777" w:rsidR="00BB653A" w:rsidRPr="001A7CA8" w:rsidRDefault="00BB653A" w:rsidP="00BB653A">
      <w:pPr>
        <w:pStyle w:val="B10"/>
      </w:pPr>
      <w:r w:rsidRPr="001A7CA8">
        <w:t>-</w:t>
      </w:r>
      <w:r w:rsidRPr="001A7CA8">
        <w:tab/>
        <w:t>Bit 3 – QAURR (Query All URRs): if this bit is set to "1", it indicates that the UP function shall return immediate usage report(s) for all the URRs previously provisioned for this PFCP session.</w:t>
      </w:r>
    </w:p>
    <w:p w14:paraId="351C9DD0" w14:textId="77777777" w:rsidR="00BB653A" w:rsidRPr="001A7CA8" w:rsidRDefault="00BB653A" w:rsidP="00BB653A">
      <w:pPr>
        <w:pStyle w:val="B10"/>
      </w:pPr>
      <w:r w:rsidRPr="001A7CA8">
        <w:t>-</w:t>
      </w:r>
      <w:r w:rsidRPr="001A7CA8">
        <w:tab/>
        <w:t>Bit 4 -</w:t>
      </w:r>
      <w:r w:rsidRPr="001A7CA8">
        <w:tab/>
        <w:t>SUMPC (Stop of Usage Measurement to Pause Charging): if this bit is set to "1", it indicates that the UP function shall stop the usage measurement for all URRs with the "ASPOC" flag set to "1".</w:t>
      </w:r>
    </w:p>
    <w:p w14:paraId="25DEF9B9" w14:textId="329D6B8C" w:rsidR="00BB653A" w:rsidRDefault="00BB653A" w:rsidP="00BB653A">
      <w:pPr>
        <w:pStyle w:val="B10"/>
        <w:rPr>
          <w:ins w:id="320" w:author="Frank Yong Yang" w:date="2022-08-01T13:42:00Z"/>
        </w:rPr>
      </w:pPr>
      <w:r w:rsidRPr="001A7CA8">
        <w:t>-</w:t>
      </w:r>
      <w:r w:rsidRPr="001A7CA8">
        <w:tab/>
        <w:t>Bit 5 -</w:t>
      </w:r>
      <w:r w:rsidRPr="001A7CA8">
        <w:tab/>
        <w:t>RUMUC (Resume of Usage Measurement to Un-pause of Charging): if this bit is set to "1", it indicates that the UP function shall resume the usage measurement for all URRs with the "ASPOC" flag set to "1".</w:t>
      </w:r>
    </w:p>
    <w:p w14:paraId="7784DCC0" w14:textId="00398305" w:rsidR="003F0518" w:rsidRPr="001A7CA8" w:rsidRDefault="00BB653A" w:rsidP="00BB653A">
      <w:pPr>
        <w:pStyle w:val="B10"/>
      </w:pPr>
      <w:ins w:id="321" w:author="Frank Yong Yang" w:date="2022-08-01T13:42:00Z">
        <w:r>
          <w:t>-</w:t>
        </w:r>
        <w:r>
          <w:tab/>
          <w:t>Bit 6</w:t>
        </w:r>
      </w:ins>
      <w:ins w:id="322" w:author="Frank Yong Yang" w:date="2022-08-01T13:43:00Z">
        <w:r>
          <w:t xml:space="preserve"> </w:t>
        </w:r>
        <w:r w:rsidRPr="001A7CA8">
          <w:t>-</w:t>
        </w:r>
        <w:r w:rsidRPr="001A7CA8">
          <w:tab/>
        </w:r>
      </w:ins>
      <w:ins w:id="323" w:author="Frank Yong Yang" w:date="2022-08-02T16:45:00Z">
        <w:r w:rsidR="006C13DD">
          <w:t>D</w:t>
        </w:r>
      </w:ins>
      <w:ins w:id="324" w:author="Frank Yong Yang" w:date="2022-08-06T13:49:00Z">
        <w:r w:rsidR="006B4B87">
          <w:t>E</w:t>
        </w:r>
      </w:ins>
      <w:ins w:id="325" w:author="Frank Yong Yang" w:date="2022-08-02T16:45:00Z">
        <w:r w:rsidR="006C13DD">
          <w:t>TEID</w:t>
        </w:r>
      </w:ins>
      <w:ins w:id="326" w:author="Frank Yong Yang" w:date="2022-08-01T13:43:00Z">
        <w:r>
          <w:t xml:space="preserve"> (</w:t>
        </w:r>
      </w:ins>
      <w:ins w:id="327" w:author="Frank Yong Yang" w:date="2022-08-02T16:46:00Z">
        <w:r w:rsidR="006C13DD" w:rsidRPr="006C13DD">
          <w:t>Delete All DL N3mb and/or N19mb F-TEIDs</w:t>
        </w:r>
      </w:ins>
      <w:ins w:id="328" w:author="Frank Yong Yang" w:date="2022-08-01T13:43:00Z">
        <w:r>
          <w:t xml:space="preserve">): if this bit is set to </w:t>
        </w:r>
      </w:ins>
      <w:ins w:id="329" w:author="Frank Yong Yang" w:date="2022-08-01T13:44:00Z">
        <w:r>
          <w:t>"</w:t>
        </w:r>
        <w:r w:rsidR="003F0518">
          <w:t>1", it indicates that the MB-UPF shall</w:t>
        </w:r>
      </w:ins>
      <w:ins w:id="330" w:author="Frank Yong Yang" w:date="2022-08-01T13:45:00Z">
        <w:r w:rsidR="003F0518">
          <w:t xml:space="preserve"> </w:t>
        </w:r>
      </w:ins>
      <w:ins w:id="331" w:author="Frank Yong Yang" w:date="2022-08-02T16:46:00Z">
        <w:r w:rsidR="006C13DD">
          <w:t>delete</w:t>
        </w:r>
      </w:ins>
      <w:ins w:id="332" w:author="Frank Yong Yang" w:date="2022-08-01T13:45:00Z">
        <w:r w:rsidR="003F0518">
          <w:t xml:space="preserve"> all NG-RAN N3mb DL </w:t>
        </w:r>
      </w:ins>
      <w:ins w:id="333" w:author="Frank Yong Yang" w:date="2022-08-02T16:46:00Z">
        <w:r w:rsidR="00A4648F">
          <w:t>F-</w:t>
        </w:r>
      </w:ins>
      <w:ins w:id="334" w:author="Frank Yong Yang" w:date="2022-08-01T13:45:00Z">
        <w:r w:rsidR="003F0518">
          <w:t xml:space="preserve">TEIDs </w:t>
        </w:r>
      </w:ins>
      <w:ins w:id="335" w:author="Frank Yong Yang" w:date="2022-08-02T16:46:00Z">
        <w:r w:rsidR="006C13DD">
          <w:t>and all UPF N19mb</w:t>
        </w:r>
        <w:r w:rsidR="00A4648F">
          <w:t xml:space="preserve"> DL F-TEIDs </w:t>
        </w:r>
      </w:ins>
      <w:ins w:id="336" w:author="Frank Yong Yang" w:date="2022-08-01T13:45:00Z">
        <w:r w:rsidR="003F0518">
          <w:t xml:space="preserve">which were provisioned in </w:t>
        </w:r>
      </w:ins>
      <w:ins w:id="337" w:author="Frank Yong Yang" w:date="2022-08-01T13:47:00Z">
        <w:r w:rsidR="003F0518">
          <w:t>Add MBS Unicast Parameters IEs</w:t>
        </w:r>
      </w:ins>
      <w:ins w:id="338" w:author="Frank Yong Yang" w:date="2022-08-02T16:46:00Z">
        <w:r w:rsidR="00A4648F">
          <w:t xml:space="preserve"> for the MBS se</w:t>
        </w:r>
      </w:ins>
      <w:ins w:id="339" w:author="Frank Yong Yang" w:date="2022-08-02T16:47:00Z">
        <w:r w:rsidR="00A4648F">
          <w:t>ssion</w:t>
        </w:r>
      </w:ins>
      <w:ins w:id="340" w:author="Frank Yong Yang" w:date="2022-08-01T13:47:00Z">
        <w:del w:id="341" w:author="Bruno Landais" w:date="2022-10-31T15:42:00Z">
          <w:r w:rsidR="003F0518" w:rsidDel="00186827">
            <w:delText>.</w:delText>
          </w:r>
        </w:del>
      </w:ins>
      <w:ins w:id="342" w:author="Frank, Nov. v0.1" w:date="2022-10-28T17:52:00Z">
        <w:r w:rsidR="00C17817">
          <w:t xml:space="preserve"> </w:t>
        </w:r>
        <w:r w:rsidR="00C17817" w:rsidRPr="00C17817">
          <w:rPr>
            <w:rFonts w:ascii="Arial" w:hAnsi="Arial" w:cs="Arial"/>
            <w:sz w:val="18"/>
            <w:szCs w:val="18"/>
          </w:rPr>
          <w:t>(see clause 5.34.2.x)</w:t>
        </w:r>
      </w:ins>
      <w:ins w:id="343" w:author="Bruno Landais" w:date="2022-10-31T15:42:00Z">
        <w:r w:rsidR="00186827">
          <w:rPr>
            <w:rFonts w:ascii="Arial" w:hAnsi="Arial" w:cs="Arial"/>
            <w:sz w:val="18"/>
            <w:szCs w:val="18"/>
          </w:rPr>
          <w:t>.</w:t>
        </w:r>
      </w:ins>
    </w:p>
    <w:p w14:paraId="761EFAC8" w14:textId="505D414F" w:rsidR="00BB653A" w:rsidRPr="001A7CA8" w:rsidRDefault="00BB653A" w:rsidP="00BB653A">
      <w:pPr>
        <w:pStyle w:val="B10"/>
      </w:pPr>
      <w:r w:rsidRPr="001A7CA8">
        <w:t>-</w:t>
      </w:r>
      <w:r w:rsidRPr="001A7CA8">
        <w:tab/>
        <w:t xml:space="preserve">Bit </w:t>
      </w:r>
      <w:ins w:id="344" w:author="Frank Yong Yang" w:date="2022-08-02T16:47:00Z">
        <w:r w:rsidR="008D2CFB">
          <w:t>7</w:t>
        </w:r>
      </w:ins>
      <w:del w:id="345" w:author="Frank Yong Yang" w:date="2022-08-02T16:47:00Z">
        <w:r w:rsidRPr="001A7CA8" w:rsidDel="008D2CFB">
          <w:delText>6</w:delText>
        </w:r>
      </w:del>
      <w:r w:rsidRPr="001A7CA8">
        <w:t xml:space="preserve"> to 8 – Spare, for future use, shall be set to"0" by the sender and discarded by the receiver.</w:t>
      </w:r>
    </w:p>
    <w:p w14:paraId="2E485C1F" w14:textId="64A76FAE" w:rsidR="003F0518" w:rsidRPr="001A7CA8" w:rsidRDefault="00BB653A" w:rsidP="00BB653A">
      <w:pPr>
        <w:rPr>
          <w:lang w:eastAsia="fr-FR"/>
        </w:rPr>
      </w:pPr>
      <w:r w:rsidRPr="001A7CA8">
        <w:rPr>
          <w:lang w:eastAsia="fr-FR"/>
        </w:rPr>
        <w:t>Bits 4 and 5 shall not be set both to "1".</w:t>
      </w:r>
    </w:p>
    <w:p w14:paraId="20385E82" w14:textId="2E9F136E" w:rsidR="00E22850" w:rsidRPr="001A7CA8" w:rsidRDefault="00E22850" w:rsidP="00E22850">
      <w:pPr>
        <w:rPr>
          <w:lang w:eastAsia="fr-FR"/>
        </w:rPr>
      </w:pPr>
    </w:p>
    <w:p w14:paraId="5C3FFF68" w14:textId="77777777" w:rsidR="00260793" w:rsidRPr="00585080" w:rsidRDefault="00260793" w:rsidP="00592DCA">
      <w:pPr>
        <w:rPr>
          <w:lang w:eastAsia="zh-CN"/>
        </w:rPr>
      </w:pPr>
    </w:p>
    <w:p w14:paraId="02C653C3" w14:textId="77777777" w:rsidR="009061E2" w:rsidRPr="00711F2E" w:rsidRDefault="009061E2" w:rsidP="009061E2">
      <w:pPr>
        <w:pStyle w:val="PL"/>
        <w:rPr>
          <w:lang w:eastAsia="zh-CN"/>
        </w:rPr>
      </w:pPr>
    </w:p>
    <w:bookmarkEnd w:id="4"/>
    <w:bookmarkEnd w:id="5"/>
    <w:bookmarkEnd w:id="6"/>
    <w:bookmarkEnd w:id="7"/>
    <w:bookmarkEnd w:id="8"/>
    <w:bookmarkEnd w:id="9"/>
    <w:bookmarkEnd w:id="10"/>
    <w:bookmarkEnd w:id="11"/>
    <w:bookmarkEnd w:id="12"/>
    <w:bookmarkEnd w:id="13"/>
    <w:bookmarkEnd w:id="16"/>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1C2F0" w14:textId="77777777" w:rsidR="00F13173" w:rsidRDefault="00F13173">
      <w:r>
        <w:separator/>
      </w:r>
    </w:p>
  </w:endnote>
  <w:endnote w:type="continuationSeparator" w:id="0">
    <w:p w14:paraId="3032418A" w14:textId="77777777" w:rsidR="00F13173" w:rsidRDefault="00F13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G Times (WN)">
    <w:altName w:val="Arial"/>
    <w:charset w:val="00"/>
    <w:family w:val="auto"/>
    <w:pitch w:val="default"/>
    <w:sig w:usb0="00000000" w:usb1="00000000" w:usb2="00000000"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630D7" w14:textId="77777777" w:rsidR="00B14648" w:rsidRDefault="00B146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A51E1" w14:textId="77777777" w:rsidR="00B14648" w:rsidRDefault="00B146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80472" w14:textId="77777777" w:rsidR="00B14648" w:rsidRDefault="00B146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48786" w14:textId="77777777" w:rsidR="00F13173" w:rsidRDefault="00F13173">
      <w:r>
        <w:separator/>
      </w:r>
    </w:p>
  </w:footnote>
  <w:footnote w:type="continuationSeparator" w:id="0">
    <w:p w14:paraId="5BB434FD" w14:textId="77777777" w:rsidR="00F13173" w:rsidRDefault="00F13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F2090" w14:textId="77777777" w:rsidR="00B14648" w:rsidRDefault="00B146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30456" w14:textId="77777777" w:rsidR="00B14648" w:rsidRDefault="00B146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5300AE6"/>
    <w:multiLevelType w:val="hybridMultilevel"/>
    <w:tmpl w:val="87729CA0"/>
    <w:lvl w:ilvl="0" w:tplc="041D0001">
      <w:start w:val="1"/>
      <w:numFmt w:val="bullet"/>
      <w:lvlText w:val=""/>
      <w:lvlJc w:val="left"/>
      <w:pPr>
        <w:ind w:left="819" w:hanging="360"/>
      </w:pPr>
      <w:rPr>
        <w:rFonts w:ascii="Symbol" w:hAnsi="Symbol" w:hint="default"/>
      </w:rPr>
    </w:lvl>
    <w:lvl w:ilvl="1" w:tplc="041D0003" w:tentative="1">
      <w:start w:val="1"/>
      <w:numFmt w:val="bullet"/>
      <w:lvlText w:val="o"/>
      <w:lvlJc w:val="left"/>
      <w:pPr>
        <w:ind w:left="1539" w:hanging="360"/>
      </w:pPr>
      <w:rPr>
        <w:rFonts w:ascii="Courier New" w:hAnsi="Courier New" w:cs="Courier New" w:hint="default"/>
      </w:rPr>
    </w:lvl>
    <w:lvl w:ilvl="2" w:tplc="041D0005" w:tentative="1">
      <w:start w:val="1"/>
      <w:numFmt w:val="bullet"/>
      <w:lvlText w:val=""/>
      <w:lvlJc w:val="left"/>
      <w:pPr>
        <w:ind w:left="2259" w:hanging="360"/>
      </w:pPr>
      <w:rPr>
        <w:rFonts w:ascii="Wingdings" w:hAnsi="Wingdings" w:hint="default"/>
      </w:rPr>
    </w:lvl>
    <w:lvl w:ilvl="3" w:tplc="041D0001" w:tentative="1">
      <w:start w:val="1"/>
      <w:numFmt w:val="bullet"/>
      <w:lvlText w:val=""/>
      <w:lvlJc w:val="left"/>
      <w:pPr>
        <w:ind w:left="2979" w:hanging="360"/>
      </w:pPr>
      <w:rPr>
        <w:rFonts w:ascii="Symbol" w:hAnsi="Symbol" w:hint="default"/>
      </w:rPr>
    </w:lvl>
    <w:lvl w:ilvl="4" w:tplc="041D0003" w:tentative="1">
      <w:start w:val="1"/>
      <w:numFmt w:val="bullet"/>
      <w:lvlText w:val="o"/>
      <w:lvlJc w:val="left"/>
      <w:pPr>
        <w:ind w:left="3699" w:hanging="360"/>
      </w:pPr>
      <w:rPr>
        <w:rFonts w:ascii="Courier New" w:hAnsi="Courier New" w:cs="Courier New" w:hint="default"/>
      </w:rPr>
    </w:lvl>
    <w:lvl w:ilvl="5" w:tplc="041D0005" w:tentative="1">
      <w:start w:val="1"/>
      <w:numFmt w:val="bullet"/>
      <w:lvlText w:val=""/>
      <w:lvlJc w:val="left"/>
      <w:pPr>
        <w:ind w:left="4419" w:hanging="360"/>
      </w:pPr>
      <w:rPr>
        <w:rFonts w:ascii="Wingdings" w:hAnsi="Wingdings" w:hint="default"/>
      </w:rPr>
    </w:lvl>
    <w:lvl w:ilvl="6" w:tplc="041D0001" w:tentative="1">
      <w:start w:val="1"/>
      <w:numFmt w:val="bullet"/>
      <w:lvlText w:val=""/>
      <w:lvlJc w:val="left"/>
      <w:pPr>
        <w:ind w:left="5139" w:hanging="360"/>
      </w:pPr>
      <w:rPr>
        <w:rFonts w:ascii="Symbol" w:hAnsi="Symbol" w:hint="default"/>
      </w:rPr>
    </w:lvl>
    <w:lvl w:ilvl="7" w:tplc="041D0003" w:tentative="1">
      <w:start w:val="1"/>
      <w:numFmt w:val="bullet"/>
      <w:lvlText w:val="o"/>
      <w:lvlJc w:val="left"/>
      <w:pPr>
        <w:ind w:left="5859" w:hanging="360"/>
      </w:pPr>
      <w:rPr>
        <w:rFonts w:ascii="Courier New" w:hAnsi="Courier New" w:cs="Courier New" w:hint="default"/>
      </w:rPr>
    </w:lvl>
    <w:lvl w:ilvl="8" w:tplc="041D0005" w:tentative="1">
      <w:start w:val="1"/>
      <w:numFmt w:val="bullet"/>
      <w:lvlText w:val=""/>
      <w:lvlJc w:val="left"/>
      <w:pPr>
        <w:ind w:left="6579" w:hanging="360"/>
      </w:pPr>
      <w:rPr>
        <w:rFonts w:ascii="Wingdings" w:hAnsi="Wingdings" w:hint="default"/>
      </w:rPr>
    </w:lvl>
  </w:abstractNum>
  <w:abstractNum w:abstractNumId="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364628"/>
    <w:multiLevelType w:val="hybridMultilevel"/>
    <w:tmpl w:val="587E72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7" w15:restartNumberingAfterBreak="0">
    <w:nsid w:val="40511C51"/>
    <w:multiLevelType w:val="hybridMultilevel"/>
    <w:tmpl w:val="69E04F14"/>
    <w:lvl w:ilvl="0" w:tplc="9F3C34D0">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6E35299F"/>
    <w:multiLevelType w:val="hybridMultilevel"/>
    <w:tmpl w:val="75E8A3B6"/>
    <w:lvl w:ilvl="0" w:tplc="5B8C62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4"/>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3"/>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6"/>
  </w:num>
  <w:num w:numId="12">
    <w:abstractNumId w:val="16"/>
  </w:num>
  <w:num w:numId="13">
    <w:abstractNumId w:val="10"/>
  </w:num>
  <w:num w:numId="14">
    <w:abstractNumId w:val="13"/>
  </w:num>
  <w:num w:numId="15">
    <w:abstractNumId w:val="20"/>
  </w:num>
  <w:num w:numId="16">
    <w:abstractNumId w:val="4"/>
  </w:num>
  <w:num w:numId="17">
    <w:abstractNumId w:val="21"/>
  </w:num>
  <w:num w:numId="18">
    <w:abstractNumId w:val="9"/>
  </w:num>
  <w:num w:numId="19">
    <w:abstractNumId w:val="3"/>
  </w:num>
  <w:num w:numId="20">
    <w:abstractNumId w:val="6"/>
  </w:num>
  <w:num w:numId="21">
    <w:abstractNumId w:val="24"/>
  </w:num>
  <w:num w:numId="22">
    <w:abstractNumId w:val="12"/>
  </w:num>
  <w:num w:numId="23">
    <w:abstractNumId w:val="5"/>
  </w:num>
  <w:num w:numId="24">
    <w:abstractNumId w:val="22"/>
  </w:num>
  <w:num w:numId="25">
    <w:abstractNumId w:val="27"/>
  </w:num>
  <w:num w:numId="26">
    <w:abstractNumId w:val="1"/>
  </w:num>
  <w:num w:numId="27">
    <w:abstractNumId w:val="0"/>
    <w:lvlOverride w:ilvl="0">
      <w:startOverride w:val="1"/>
    </w:lvlOverride>
  </w:num>
  <w:num w:numId="28">
    <w:abstractNumId w:val="14"/>
  </w:num>
  <w:num w:numId="29">
    <w:abstractNumId w:val="7"/>
  </w:num>
  <w:num w:numId="30">
    <w:abstractNumId w:val="11"/>
  </w:num>
  <w:num w:numId="31">
    <w:abstractNumId w:val="17"/>
  </w:num>
  <w:num w:numId="32">
    <w:abstractNumId w:val="8"/>
  </w:num>
  <w:num w:numId="3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Nov. v0">
    <w15:presenceInfo w15:providerId="None" w15:userId="Frank, Nov. v0"/>
  </w15:person>
  <w15:person w15:author="Bruno Landais">
    <w15:presenceInfo w15:providerId="None" w15:userId="Bruno Landais"/>
  </w15:person>
  <w15:person w15:author="Frank Yong Yang">
    <w15:presenceInfo w15:providerId="AD" w15:userId="S::frank.yong.yang@ericsson.com::69d574eb-6687-4d95-8bf6-8fd2a7234a34"/>
  </w15:person>
  <w15:person w15:author="Frank, Nov. v0.1">
    <w15:presenceInfo w15:providerId="None" w15:userId="Frank, Nov. v0.1"/>
  </w15:person>
  <w15:person w15:author="Frank, Nov. v0.2">
    <w15:presenceInfo w15:providerId="None" w15:userId="Frank, Nov. v0.2"/>
  </w15:person>
  <w15:person w15:author="Frank, Nov. v0.0">
    <w15:presenceInfo w15:providerId="None" w15:userId="Frank, Nov. v0.0"/>
  </w15:person>
  <w15:person w15:author="Meifang Zhu">
    <w15:presenceInfo w15:providerId="AD" w15:userId="S::meifang.zhu@ericsson.com::aee365bb-65e8-4e0c-8d02-dab2649067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2DAB"/>
    <w:rsid w:val="00007E61"/>
    <w:rsid w:val="000155ED"/>
    <w:rsid w:val="00016AAA"/>
    <w:rsid w:val="00017099"/>
    <w:rsid w:val="00022E4A"/>
    <w:rsid w:val="00023C14"/>
    <w:rsid w:val="00025358"/>
    <w:rsid w:val="00031477"/>
    <w:rsid w:val="000338FE"/>
    <w:rsid w:val="00036FBA"/>
    <w:rsid w:val="000447C2"/>
    <w:rsid w:val="00045B99"/>
    <w:rsid w:val="0004678E"/>
    <w:rsid w:val="00056185"/>
    <w:rsid w:val="00060666"/>
    <w:rsid w:val="0006086A"/>
    <w:rsid w:val="00065588"/>
    <w:rsid w:val="0007065B"/>
    <w:rsid w:val="00076C9F"/>
    <w:rsid w:val="00077F5B"/>
    <w:rsid w:val="00091CAB"/>
    <w:rsid w:val="00097620"/>
    <w:rsid w:val="00097889"/>
    <w:rsid w:val="000A4F25"/>
    <w:rsid w:val="000A62BD"/>
    <w:rsid w:val="000A6394"/>
    <w:rsid w:val="000B7FED"/>
    <w:rsid w:val="000C038A"/>
    <w:rsid w:val="000C1782"/>
    <w:rsid w:val="000C2FE0"/>
    <w:rsid w:val="000C4A5B"/>
    <w:rsid w:val="000C6598"/>
    <w:rsid w:val="000C6A53"/>
    <w:rsid w:val="000C7317"/>
    <w:rsid w:val="000D108D"/>
    <w:rsid w:val="000D1D73"/>
    <w:rsid w:val="000D44B3"/>
    <w:rsid w:val="000D5587"/>
    <w:rsid w:val="000E798F"/>
    <w:rsid w:val="000E7C45"/>
    <w:rsid w:val="000F164E"/>
    <w:rsid w:val="00112782"/>
    <w:rsid w:val="001140F9"/>
    <w:rsid w:val="0011543E"/>
    <w:rsid w:val="00122014"/>
    <w:rsid w:val="001302D1"/>
    <w:rsid w:val="001368AD"/>
    <w:rsid w:val="00141506"/>
    <w:rsid w:val="0014185F"/>
    <w:rsid w:val="0014217D"/>
    <w:rsid w:val="001436AC"/>
    <w:rsid w:val="00143929"/>
    <w:rsid w:val="00145D43"/>
    <w:rsid w:val="00154117"/>
    <w:rsid w:val="00172B36"/>
    <w:rsid w:val="00174242"/>
    <w:rsid w:val="00176866"/>
    <w:rsid w:val="00177BA7"/>
    <w:rsid w:val="00184651"/>
    <w:rsid w:val="00184754"/>
    <w:rsid w:val="00186827"/>
    <w:rsid w:val="00186C5C"/>
    <w:rsid w:val="00190342"/>
    <w:rsid w:val="00192C46"/>
    <w:rsid w:val="001A08B3"/>
    <w:rsid w:val="001A19A5"/>
    <w:rsid w:val="001A426C"/>
    <w:rsid w:val="001A7B60"/>
    <w:rsid w:val="001B0052"/>
    <w:rsid w:val="001B04A4"/>
    <w:rsid w:val="001B52F0"/>
    <w:rsid w:val="001B612F"/>
    <w:rsid w:val="001B7A65"/>
    <w:rsid w:val="001C6EA9"/>
    <w:rsid w:val="001D4089"/>
    <w:rsid w:val="001D456C"/>
    <w:rsid w:val="001E279E"/>
    <w:rsid w:val="001E2F18"/>
    <w:rsid w:val="001E3E5D"/>
    <w:rsid w:val="001E41F3"/>
    <w:rsid w:val="001E7A39"/>
    <w:rsid w:val="001F2DDA"/>
    <w:rsid w:val="001F66E5"/>
    <w:rsid w:val="00204C9B"/>
    <w:rsid w:val="00205392"/>
    <w:rsid w:val="00206CEE"/>
    <w:rsid w:val="00207B7A"/>
    <w:rsid w:val="00207EF0"/>
    <w:rsid w:val="0021018D"/>
    <w:rsid w:val="002158E0"/>
    <w:rsid w:val="00230B97"/>
    <w:rsid w:val="00241B32"/>
    <w:rsid w:val="002509A6"/>
    <w:rsid w:val="00250A4F"/>
    <w:rsid w:val="0025103E"/>
    <w:rsid w:val="002562AB"/>
    <w:rsid w:val="00257D8A"/>
    <w:rsid w:val="0026004D"/>
    <w:rsid w:val="00260793"/>
    <w:rsid w:val="00261CA4"/>
    <w:rsid w:val="00262B19"/>
    <w:rsid w:val="00262E2D"/>
    <w:rsid w:val="00263563"/>
    <w:rsid w:val="002635A8"/>
    <w:rsid w:val="002640DD"/>
    <w:rsid w:val="0026478F"/>
    <w:rsid w:val="00266189"/>
    <w:rsid w:val="00271D44"/>
    <w:rsid w:val="00275D12"/>
    <w:rsid w:val="00282DCB"/>
    <w:rsid w:val="00284A13"/>
    <w:rsid w:val="00284FEB"/>
    <w:rsid w:val="0028577C"/>
    <w:rsid w:val="002860C4"/>
    <w:rsid w:val="0029510F"/>
    <w:rsid w:val="002A29E0"/>
    <w:rsid w:val="002A67DE"/>
    <w:rsid w:val="002B5741"/>
    <w:rsid w:val="002C0DA8"/>
    <w:rsid w:val="002C413A"/>
    <w:rsid w:val="002C62C9"/>
    <w:rsid w:val="002E472E"/>
    <w:rsid w:val="002F362D"/>
    <w:rsid w:val="002F53F7"/>
    <w:rsid w:val="002F628D"/>
    <w:rsid w:val="00300CE2"/>
    <w:rsid w:val="00301474"/>
    <w:rsid w:val="00305409"/>
    <w:rsid w:val="003057B9"/>
    <w:rsid w:val="00307ABD"/>
    <w:rsid w:val="00311DB6"/>
    <w:rsid w:val="00326176"/>
    <w:rsid w:val="003264FB"/>
    <w:rsid w:val="00326D93"/>
    <w:rsid w:val="00337533"/>
    <w:rsid w:val="00350766"/>
    <w:rsid w:val="00355F60"/>
    <w:rsid w:val="003609EF"/>
    <w:rsid w:val="0036231A"/>
    <w:rsid w:val="00374DD4"/>
    <w:rsid w:val="003B0808"/>
    <w:rsid w:val="003B472C"/>
    <w:rsid w:val="003B53A3"/>
    <w:rsid w:val="003B799F"/>
    <w:rsid w:val="003C2D3F"/>
    <w:rsid w:val="003C3041"/>
    <w:rsid w:val="003D7A08"/>
    <w:rsid w:val="003D7D10"/>
    <w:rsid w:val="003E1A36"/>
    <w:rsid w:val="003E2DA8"/>
    <w:rsid w:val="003E2E46"/>
    <w:rsid w:val="003E7B5D"/>
    <w:rsid w:val="003F0518"/>
    <w:rsid w:val="003F4192"/>
    <w:rsid w:val="003F443A"/>
    <w:rsid w:val="003F5436"/>
    <w:rsid w:val="003F6E2D"/>
    <w:rsid w:val="004009DE"/>
    <w:rsid w:val="00400AD8"/>
    <w:rsid w:val="00402FD7"/>
    <w:rsid w:val="00410371"/>
    <w:rsid w:val="00411591"/>
    <w:rsid w:val="0041302A"/>
    <w:rsid w:val="00413FF9"/>
    <w:rsid w:val="00421C60"/>
    <w:rsid w:val="004229DB"/>
    <w:rsid w:val="004242F1"/>
    <w:rsid w:val="00431E41"/>
    <w:rsid w:val="00433881"/>
    <w:rsid w:val="00434CE4"/>
    <w:rsid w:val="004409DC"/>
    <w:rsid w:val="00440C56"/>
    <w:rsid w:val="00442606"/>
    <w:rsid w:val="00444299"/>
    <w:rsid w:val="00444FB6"/>
    <w:rsid w:val="0045007C"/>
    <w:rsid w:val="004540FF"/>
    <w:rsid w:val="004548FA"/>
    <w:rsid w:val="00455FFD"/>
    <w:rsid w:val="00475E9C"/>
    <w:rsid w:val="0047776D"/>
    <w:rsid w:val="004864ED"/>
    <w:rsid w:val="004A6B0C"/>
    <w:rsid w:val="004A6E9F"/>
    <w:rsid w:val="004B38D0"/>
    <w:rsid w:val="004B5DDC"/>
    <w:rsid w:val="004B75B7"/>
    <w:rsid w:val="004C078D"/>
    <w:rsid w:val="004D370A"/>
    <w:rsid w:val="004D4837"/>
    <w:rsid w:val="004D7E9C"/>
    <w:rsid w:val="004E1773"/>
    <w:rsid w:val="004E1E76"/>
    <w:rsid w:val="004E35A0"/>
    <w:rsid w:val="004E4D53"/>
    <w:rsid w:val="004E5BDA"/>
    <w:rsid w:val="004F7E69"/>
    <w:rsid w:val="00507457"/>
    <w:rsid w:val="005139DB"/>
    <w:rsid w:val="00514F68"/>
    <w:rsid w:val="00515194"/>
    <w:rsid w:val="0051580D"/>
    <w:rsid w:val="0052587E"/>
    <w:rsid w:val="00526E67"/>
    <w:rsid w:val="0052739A"/>
    <w:rsid w:val="005331E1"/>
    <w:rsid w:val="00535650"/>
    <w:rsid w:val="005377F7"/>
    <w:rsid w:val="00544B5E"/>
    <w:rsid w:val="00545FA0"/>
    <w:rsid w:val="00546C77"/>
    <w:rsid w:val="00547111"/>
    <w:rsid w:val="00551EBF"/>
    <w:rsid w:val="00552979"/>
    <w:rsid w:val="0055641E"/>
    <w:rsid w:val="005755D1"/>
    <w:rsid w:val="00577C64"/>
    <w:rsid w:val="005846BE"/>
    <w:rsid w:val="00585080"/>
    <w:rsid w:val="005852F7"/>
    <w:rsid w:val="005900F7"/>
    <w:rsid w:val="00592D74"/>
    <w:rsid w:val="00592DCA"/>
    <w:rsid w:val="0059396D"/>
    <w:rsid w:val="00593C69"/>
    <w:rsid w:val="005A06C8"/>
    <w:rsid w:val="005A09EF"/>
    <w:rsid w:val="005A5D8A"/>
    <w:rsid w:val="005B7F22"/>
    <w:rsid w:val="005C45AE"/>
    <w:rsid w:val="005C5BA4"/>
    <w:rsid w:val="005D1021"/>
    <w:rsid w:val="005D2539"/>
    <w:rsid w:val="005D3966"/>
    <w:rsid w:val="005D557B"/>
    <w:rsid w:val="005E0574"/>
    <w:rsid w:val="005E2C44"/>
    <w:rsid w:val="005E6767"/>
    <w:rsid w:val="005E67C5"/>
    <w:rsid w:val="005F2102"/>
    <w:rsid w:val="006018C8"/>
    <w:rsid w:val="00603EFE"/>
    <w:rsid w:val="00613EFE"/>
    <w:rsid w:val="00614348"/>
    <w:rsid w:val="00614EB2"/>
    <w:rsid w:val="0061773C"/>
    <w:rsid w:val="0061791A"/>
    <w:rsid w:val="00617B72"/>
    <w:rsid w:val="00621188"/>
    <w:rsid w:val="006231A0"/>
    <w:rsid w:val="0062335A"/>
    <w:rsid w:val="006237F0"/>
    <w:rsid w:val="006257ED"/>
    <w:rsid w:val="006330C5"/>
    <w:rsid w:val="006420A5"/>
    <w:rsid w:val="006630D8"/>
    <w:rsid w:val="006636B5"/>
    <w:rsid w:val="00663DF4"/>
    <w:rsid w:val="00665C47"/>
    <w:rsid w:val="0067402F"/>
    <w:rsid w:val="00674183"/>
    <w:rsid w:val="00674AFF"/>
    <w:rsid w:val="00680043"/>
    <w:rsid w:val="0068135C"/>
    <w:rsid w:val="00683377"/>
    <w:rsid w:val="00686A0F"/>
    <w:rsid w:val="006879D0"/>
    <w:rsid w:val="0069473E"/>
    <w:rsid w:val="00695808"/>
    <w:rsid w:val="006A2768"/>
    <w:rsid w:val="006A4BA8"/>
    <w:rsid w:val="006A66BB"/>
    <w:rsid w:val="006A6D6A"/>
    <w:rsid w:val="006A7AD9"/>
    <w:rsid w:val="006B3A00"/>
    <w:rsid w:val="006B46FB"/>
    <w:rsid w:val="006B4B87"/>
    <w:rsid w:val="006C13DD"/>
    <w:rsid w:val="006C3F23"/>
    <w:rsid w:val="006D00BF"/>
    <w:rsid w:val="006D5DD2"/>
    <w:rsid w:val="006D690C"/>
    <w:rsid w:val="006D7D5B"/>
    <w:rsid w:val="006E005C"/>
    <w:rsid w:val="006E1D26"/>
    <w:rsid w:val="006E21FB"/>
    <w:rsid w:val="006F404A"/>
    <w:rsid w:val="00710B85"/>
    <w:rsid w:val="00711F2E"/>
    <w:rsid w:val="00723388"/>
    <w:rsid w:val="00725F4F"/>
    <w:rsid w:val="00726AAE"/>
    <w:rsid w:val="007411C8"/>
    <w:rsid w:val="007456FA"/>
    <w:rsid w:val="0074791E"/>
    <w:rsid w:val="007502E6"/>
    <w:rsid w:val="00750EF6"/>
    <w:rsid w:val="007536FE"/>
    <w:rsid w:val="00756F36"/>
    <w:rsid w:val="00765A63"/>
    <w:rsid w:val="007716CF"/>
    <w:rsid w:val="007721E6"/>
    <w:rsid w:val="00772959"/>
    <w:rsid w:val="00774712"/>
    <w:rsid w:val="00777A33"/>
    <w:rsid w:val="00781C75"/>
    <w:rsid w:val="007837DC"/>
    <w:rsid w:val="00785161"/>
    <w:rsid w:val="00792342"/>
    <w:rsid w:val="007977A8"/>
    <w:rsid w:val="007A1C7A"/>
    <w:rsid w:val="007B07E1"/>
    <w:rsid w:val="007B1647"/>
    <w:rsid w:val="007B2290"/>
    <w:rsid w:val="007B512A"/>
    <w:rsid w:val="007B7250"/>
    <w:rsid w:val="007C2097"/>
    <w:rsid w:val="007C210E"/>
    <w:rsid w:val="007C5886"/>
    <w:rsid w:val="007D5CF4"/>
    <w:rsid w:val="007D6A07"/>
    <w:rsid w:val="007E0FA9"/>
    <w:rsid w:val="007E1F79"/>
    <w:rsid w:val="007E3A14"/>
    <w:rsid w:val="007E6EB0"/>
    <w:rsid w:val="007F38BC"/>
    <w:rsid w:val="007F7259"/>
    <w:rsid w:val="008040A8"/>
    <w:rsid w:val="008053D5"/>
    <w:rsid w:val="00806EEC"/>
    <w:rsid w:val="008107EC"/>
    <w:rsid w:val="00813650"/>
    <w:rsid w:val="008179A8"/>
    <w:rsid w:val="008243AC"/>
    <w:rsid w:val="008279FA"/>
    <w:rsid w:val="00830EBD"/>
    <w:rsid w:val="0083546D"/>
    <w:rsid w:val="008500EF"/>
    <w:rsid w:val="008521AC"/>
    <w:rsid w:val="00852F02"/>
    <w:rsid w:val="00855229"/>
    <w:rsid w:val="008626E7"/>
    <w:rsid w:val="00863C8D"/>
    <w:rsid w:val="0086791D"/>
    <w:rsid w:val="00870EE7"/>
    <w:rsid w:val="0087428D"/>
    <w:rsid w:val="00874DBD"/>
    <w:rsid w:val="0087589D"/>
    <w:rsid w:val="0088380C"/>
    <w:rsid w:val="008863B9"/>
    <w:rsid w:val="0089008F"/>
    <w:rsid w:val="00891CAF"/>
    <w:rsid w:val="00893E5B"/>
    <w:rsid w:val="00897680"/>
    <w:rsid w:val="008A288B"/>
    <w:rsid w:val="008A45A6"/>
    <w:rsid w:val="008A4F3B"/>
    <w:rsid w:val="008B36FE"/>
    <w:rsid w:val="008B3763"/>
    <w:rsid w:val="008C52CE"/>
    <w:rsid w:val="008D2CFB"/>
    <w:rsid w:val="008D3932"/>
    <w:rsid w:val="008D3D65"/>
    <w:rsid w:val="008E2ABC"/>
    <w:rsid w:val="008E7758"/>
    <w:rsid w:val="008F2135"/>
    <w:rsid w:val="008F3789"/>
    <w:rsid w:val="008F686C"/>
    <w:rsid w:val="009061E2"/>
    <w:rsid w:val="00906242"/>
    <w:rsid w:val="00906EFB"/>
    <w:rsid w:val="00907156"/>
    <w:rsid w:val="009148DE"/>
    <w:rsid w:val="00914E69"/>
    <w:rsid w:val="00917E5F"/>
    <w:rsid w:val="00925DDA"/>
    <w:rsid w:val="00926DB7"/>
    <w:rsid w:val="00931365"/>
    <w:rsid w:val="009320F1"/>
    <w:rsid w:val="009360E6"/>
    <w:rsid w:val="00936DD4"/>
    <w:rsid w:val="00937D18"/>
    <w:rsid w:val="00941E30"/>
    <w:rsid w:val="0094625C"/>
    <w:rsid w:val="0094639F"/>
    <w:rsid w:val="00951598"/>
    <w:rsid w:val="00951641"/>
    <w:rsid w:val="00952F6B"/>
    <w:rsid w:val="00953DFF"/>
    <w:rsid w:val="00957599"/>
    <w:rsid w:val="00963E0F"/>
    <w:rsid w:val="00972F8C"/>
    <w:rsid w:val="009777D9"/>
    <w:rsid w:val="00983EA5"/>
    <w:rsid w:val="00991B88"/>
    <w:rsid w:val="00993344"/>
    <w:rsid w:val="009937F7"/>
    <w:rsid w:val="00997B5C"/>
    <w:rsid w:val="009A5753"/>
    <w:rsid w:val="009A579D"/>
    <w:rsid w:val="009B1B90"/>
    <w:rsid w:val="009B1E41"/>
    <w:rsid w:val="009C1590"/>
    <w:rsid w:val="009C2D9E"/>
    <w:rsid w:val="009D4E51"/>
    <w:rsid w:val="009E3297"/>
    <w:rsid w:val="009E7753"/>
    <w:rsid w:val="009E7EBA"/>
    <w:rsid w:val="009F6499"/>
    <w:rsid w:val="009F734F"/>
    <w:rsid w:val="009F779A"/>
    <w:rsid w:val="00A033D4"/>
    <w:rsid w:val="00A11555"/>
    <w:rsid w:val="00A13FEE"/>
    <w:rsid w:val="00A14E05"/>
    <w:rsid w:val="00A1560D"/>
    <w:rsid w:val="00A17B33"/>
    <w:rsid w:val="00A246B6"/>
    <w:rsid w:val="00A35E3B"/>
    <w:rsid w:val="00A36F04"/>
    <w:rsid w:val="00A432EB"/>
    <w:rsid w:val="00A4648F"/>
    <w:rsid w:val="00A47E70"/>
    <w:rsid w:val="00A50CF0"/>
    <w:rsid w:val="00A52E8F"/>
    <w:rsid w:val="00A61E9E"/>
    <w:rsid w:val="00A71E41"/>
    <w:rsid w:val="00A7671C"/>
    <w:rsid w:val="00A85A4A"/>
    <w:rsid w:val="00A86325"/>
    <w:rsid w:val="00A93625"/>
    <w:rsid w:val="00A95CBB"/>
    <w:rsid w:val="00AA2CBC"/>
    <w:rsid w:val="00AA6093"/>
    <w:rsid w:val="00AA6A54"/>
    <w:rsid w:val="00AB4E5F"/>
    <w:rsid w:val="00AC52FC"/>
    <w:rsid w:val="00AC5820"/>
    <w:rsid w:val="00AD1CD8"/>
    <w:rsid w:val="00AD23AC"/>
    <w:rsid w:val="00AD6513"/>
    <w:rsid w:val="00AE07EA"/>
    <w:rsid w:val="00AE40E9"/>
    <w:rsid w:val="00AF074B"/>
    <w:rsid w:val="00AF1A13"/>
    <w:rsid w:val="00AF778E"/>
    <w:rsid w:val="00B118F1"/>
    <w:rsid w:val="00B14648"/>
    <w:rsid w:val="00B258BB"/>
    <w:rsid w:val="00B306B8"/>
    <w:rsid w:val="00B308EF"/>
    <w:rsid w:val="00B31792"/>
    <w:rsid w:val="00B3484B"/>
    <w:rsid w:val="00B356AA"/>
    <w:rsid w:val="00B40624"/>
    <w:rsid w:val="00B53870"/>
    <w:rsid w:val="00B55948"/>
    <w:rsid w:val="00B64149"/>
    <w:rsid w:val="00B67B97"/>
    <w:rsid w:val="00B75788"/>
    <w:rsid w:val="00B86DAA"/>
    <w:rsid w:val="00B911F5"/>
    <w:rsid w:val="00B968C8"/>
    <w:rsid w:val="00BA3EC5"/>
    <w:rsid w:val="00BA51D9"/>
    <w:rsid w:val="00BB5DFC"/>
    <w:rsid w:val="00BB653A"/>
    <w:rsid w:val="00BC2338"/>
    <w:rsid w:val="00BC6726"/>
    <w:rsid w:val="00BD1DE6"/>
    <w:rsid w:val="00BD1F16"/>
    <w:rsid w:val="00BD279D"/>
    <w:rsid w:val="00BD6BB8"/>
    <w:rsid w:val="00BD7B61"/>
    <w:rsid w:val="00BE0212"/>
    <w:rsid w:val="00BE349D"/>
    <w:rsid w:val="00BE3931"/>
    <w:rsid w:val="00BE5EFE"/>
    <w:rsid w:val="00BE60DF"/>
    <w:rsid w:val="00C0615C"/>
    <w:rsid w:val="00C07D9D"/>
    <w:rsid w:val="00C16722"/>
    <w:rsid w:val="00C17817"/>
    <w:rsid w:val="00C21751"/>
    <w:rsid w:val="00C30C60"/>
    <w:rsid w:val="00C322F7"/>
    <w:rsid w:val="00C40F11"/>
    <w:rsid w:val="00C44E3F"/>
    <w:rsid w:val="00C4783B"/>
    <w:rsid w:val="00C47CDE"/>
    <w:rsid w:val="00C540EA"/>
    <w:rsid w:val="00C54890"/>
    <w:rsid w:val="00C65F4A"/>
    <w:rsid w:val="00C66560"/>
    <w:rsid w:val="00C66BA2"/>
    <w:rsid w:val="00C71384"/>
    <w:rsid w:val="00C7621E"/>
    <w:rsid w:val="00C803FB"/>
    <w:rsid w:val="00C81658"/>
    <w:rsid w:val="00C874A1"/>
    <w:rsid w:val="00C87E35"/>
    <w:rsid w:val="00C90EDB"/>
    <w:rsid w:val="00C95985"/>
    <w:rsid w:val="00CA27BE"/>
    <w:rsid w:val="00CB03BA"/>
    <w:rsid w:val="00CB1423"/>
    <w:rsid w:val="00CB147B"/>
    <w:rsid w:val="00CB7216"/>
    <w:rsid w:val="00CC5026"/>
    <w:rsid w:val="00CC57B0"/>
    <w:rsid w:val="00CC68D0"/>
    <w:rsid w:val="00CC69D0"/>
    <w:rsid w:val="00CD327D"/>
    <w:rsid w:val="00CE54FE"/>
    <w:rsid w:val="00CF27F9"/>
    <w:rsid w:val="00CF6006"/>
    <w:rsid w:val="00CF7AFC"/>
    <w:rsid w:val="00D03F9A"/>
    <w:rsid w:val="00D06D51"/>
    <w:rsid w:val="00D154B8"/>
    <w:rsid w:val="00D2392C"/>
    <w:rsid w:val="00D23974"/>
    <w:rsid w:val="00D24991"/>
    <w:rsid w:val="00D33CD6"/>
    <w:rsid w:val="00D35C15"/>
    <w:rsid w:val="00D42774"/>
    <w:rsid w:val="00D50255"/>
    <w:rsid w:val="00D525DF"/>
    <w:rsid w:val="00D53DC9"/>
    <w:rsid w:val="00D63A71"/>
    <w:rsid w:val="00D66520"/>
    <w:rsid w:val="00D71C90"/>
    <w:rsid w:val="00D73361"/>
    <w:rsid w:val="00D76DD5"/>
    <w:rsid w:val="00D8269D"/>
    <w:rsid w:val="00DA2878"/>
    <w:rsid w:val="00DA56D3"/>
    <w:rsid w:val="00DB1D65"/>
    <w:rsid w:val="00DC55BE"/>
    <w:rsid w:val="00DD416E"/>
    <w:rsid w:val="00DD644D"/>
    <w:rsid w:val="00DE2F84"/>
    <w:rsid w:val="00DE34CF"/>
    <w:rsid w:val="00DF3C8C"/>
    <w:rsid w:val="00DF715E"/>
    <w:rsid w:val="00E062F8"/>
    <w:rsid w:val="00E13301"/>
    <w:rsid w:val="00E13F3D"/>
    <w:rsid w:val="00E15935"/>
    <w:rsid w:val="00E16CB7"/>
    <w:rsid w:val="00E17BC2"/>
    <w:rsid w:val="00E22850"/>
    <w:rsid w:val="00E23CCF"/>
    <w:rsid w:val="00E32F47"/>
    <w:rsid w:val="00E34898"/>
    <w:rsid w:val="00E43402"/>
    <w:rsid w:val="00E4756C"/>
    <w:rsid w:val="00E50754"/>
    <w:rsid w:val="00E632C4"/>
    <w:rsid w:val="00E66B49"/>
    <w:rsid w:val="00E82374"/>
    <w:rsid w:val="00E82AA1"/>
    <w:rsid w:val="00E930B5"/>
    <w:rsid w:val="00E96D74"/>
    <w:rsid w:val="00EA015C"/>
    <w:rsid w:val="00EB09B7"/>
    <w:rsid w:val="00EB12C4"/>
    <w:rsid w:val="00EB1E44"/>
    <w:rsid w:val="00EB5C44"/>
    <w:rsid w:val="00EB72C7"/>
    <w:rsid w:val="00EC2C3C"/>
    <w:rsid w:val="00EC3A6C"/>
    <w:rsid w:val="00EC62C3"/>
    <w:rsid w:val="00EC736B"/>
    <w:rsid w:val="00ED09CA"/>
    <w:rsid w:val="00ED5EDB"/>
    <w:rsid w:val="00ED7FA6"/>
    <w:rsid w:val="00EE7D7C"/>
    <w:rsid w:val="00EF3E76"/>
    <w:rsid w:val="00F00657"/>
    <w:rsid w:val="00F1305E"/>
    <w:rsid w:val="00F13173"/>
    <w:rsid w:val="00F21E4D"/>
    <w:rsid w:val="00F235C7"/>
    <w:rsid w:val="00F25D98"/>
    <w:rsid w:val="00F300FB"/>
    <w:rsid w:val="00F342FF"/>
    <w:rsid w:val="00F45707"/>
    <w:rsid w:val="00F47EA6"/>
    <w:rsid w:val="00F5764C"/>
    <w:rsid w:val="00F57E05"/>
    <w:rsid w:val="00F57E0D"/>
    <w:rsid w:val="00F64AA8"/>
    <w:rsid w:val="00F6724B"/>
    <w:rsid w:val="00F77B74"/>
    <w:rsid w:val="00F839E6"/>
    <w:rsid w:val="00F86620"/>
    <w:rsid w:val="00F86B34"/>
    <w:rsid w:val="00FB5CC4"/>
    <w:rsid w:val="00FB6386"/>
    <w:rsid w:val="00FC3D1F"/>
    <w:rsid w:val="00FD63A9"/>
    <w:rsid w:val="00FE0F59"/>
    <w:rsid w:val="00FF018B"/>
    <w:rsid w:val="00FF1EC9"/>
    <w:rsid w:val="00FF2F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qFormat/>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5041</Words>
  <Characters>28734</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Nov. v0.2</cp:lastModifiedBy>
  <cp:revision>5</cp:revision>
  <cp:lastPrinted>1899-12-31T23:00:00Z</cp:lastPrinted>
  <dcterms:created xsi:type="dcterms:W3CDTF">2022-11-17T11:05:00Z</dcterms:created>
  <dcterms:modified xsi:type="dcterms:W3CDTF">2022-11-17T12:24:00Z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